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989C4" w14:textId="2F9F8A12" w:rsidR="00387317" w:rsidRDefault="00387317" w:rsidP="0038731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="009E44F1" w:rsidRPr="009E44F1">
        <w:rPr>
          <w:rFonts w:cs="Arial"/>
          <w:b/>
          <w:sz w:val="24"/>
          <w:szCs w:val="24"/>
        </w:rPr>
        <w:t>R3-253428</w:t>
      </w:r>
    </w:p>
    <w:p w14:paraId="3F9719B1" w14:textId="77777777" w:rsidR="00387317" w:rsidRDefault="00387317" w:rsidP="0038731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2"/>
      <w:r>
        <w:rPr>
          <w:rFonts w:cs="Arial"/>
          <w:b/>
          <w:bCs/>
          <w:sz w:val="24"/>
          <w:szCs w:val="24"/>
        </w:rPr>
        <w:t>5</w:t>
      </w:r>
    </w:p>
    <w:bookmarkEnd w:id="0"/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03D54FDD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402B9B" w:rsidRPr="00402B9B">
        <w:rPr>
          <w:rFonts w:ascii="Arial" w:hAnsi="Arial"/>
          <w:sz w:val="24"/>
          <w:lang w:val="en-US"/>
        </w:rPr>
        <w:t xml:space="preserve">(TP to 38.473) </w:t>
      </w:r>
      <w:r w:rsidR="00632239">
        <w:rPr>
          <w:rFonts w:ascii="Arial" w:hAnsi="Arial"/>
          <w:sz w:val="24"/>
          <w:lang w:val="en-US"/>
        </w:rPr>
        <w:t>–</w:t>
      </w:r>
      <w:r w:rsidR="00402B9B" w:rsidRPr="00402B9B">
        <w:rPr>
          <w:rFonts w:ascii="Arial" w:hAnsi="Arial"/>
          <w:sz w:val="24"/>
          <w:lang w:val="en-US"/>
        </w:rPr>
        <w:t xml:space="preserve"> </w:t>
      </w:r>
      <w:r w:rsidR="00B81322" w:rsidRPr="00B81322">
        <w:rPr>
          <w:rFonts w:ascii="Arial" w:hAnsi="Arial"/>
          <w:sz w:val="24"/>
          <w:lang w:val="en-US"/>
        </w:rPr>
        <w:t>AIML enabled CCO - Multiple CCO issues</w:t>
      </w:r>
    </w:p>
    <w:p w14:paraId="6F2E5526" w14:textId="3BDC46FE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D65DC" w:rsidRPr="00BD65DC">
        <w:rPr>
          <w:rStyle w:val="a4"/>
          <w:lang w:val="en-GB"/>
        </w:rPr>
        <w:t>Ericsson, Jio Platforms, Deutsche Telekom, InterDigital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1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8723838" w14:textId="244F63C0" w:rsidR="00572C4E" w:rsidRPr="005704A1" w:rsidRDefault="00572C4E" w:rsidP="00572C4E">
      <w:pPr>
        <w:adjustRightInd w:val="0"/>
        <w:snapToGrid w:val="0"/>
      </w:pPr>
      <w:bookmarkStart w:id="3" w:name="OLE_LINK2"/>
      <w:bookmarkStart w:id="4" w:name="OLE_LINK1"/>
      <w:r>
        <w:rPr>
          <w:lang w:eastAsia="zh-CN"/>
        </w:rPr>
        <w:t>In this paper we present a TP to 38.4</w:t>
      </w:r>
      <w:r w:rsidR="00410706">
        <w:rPr>
          <w:lang w:eastAsia="zh-CN"/>
        </w:rPr>
        <w:t>7</w:t>
      </w:r>
      <w:r>
        <w:rPr>
          <w:lang w:eastAsia="zh-CN"/>
        </w:rPr>
        <w:t xml:space="preserve">3 for AI/ML </w:t>
      </w:r>
      <w:r w:rsidR="00F863E8">
        <w:rPr>
          <w:lang w:eastAsia="zh-CN"/>
        </w:rPr>
        <w:t>enabled</w:t>
      </w:r>
      <w:r>
        <w:rPr>
          <w:lang w:eastAsia="zh-CN"/>
        </w:rPr>
        <w:t xml:space="preserve"> CCO, capturing the proposals in </w:t>
      </w:r>
      <w:r w:rsidR="009E44F1" w:rsidRPr="009E44F1">
        <w:rPr>
          <w:lang w:eastAsia="zh-CN"/>
        </w:rPr>
        <w:t>R3-25342</w:t>
      </w:r>
      <w:r w:rsidR="009E44F1">
        <w:rPr>
          <w:lang w:eastAsia="zh-CN"/>
        </w:rPr>
        <w:t>6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63591D" w14:textId="2AB5BB8B" w:rsidR="00572C4E" w:rsidRDefault="008408EF" w:rsidP="00572C4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End w:id="3"/>
      <w:bookmarkEnd w:id="4"/>
      <w:r w:rsidR="00572C4E">
        <w:rPr>
          <w:rFonts w:eastAsia="SimSun"/>
          <w:lang w:eastAsia="zh-CN"/>
        </w:rPr>
        <w:t xml:space="preserve">TP to </w:t>
      </w:r>
      <w:r w:rsidR="00410706">
        <w:rPr>
          <w:rFonts w:eastAsia="SimSun"/>
          <w:lang w:eastAsia="zh-CN"/>
        </w:rPr>
        <w:t>F1</w:t>
      </w:r>
      <w:r w:rsidR="00572C4E">
        <w:rPr>
          <w:rFonts w:eastAsia="SimSun"/>
          <w:lang w:eastAsia="zh-CN"/>
        </w:rPr>
        <w:t xml:space="preserve">AP – AI/ML </w:t>
      </w:r>
      <w:r w:rsidR="0077067B">
        <w:rPr>
          <w:rFonts w:eastAsia="SimSun"/>
          <w:lang w:eastAsia="zh-CN"/>
        </w:rPr>
        <w:t>enabled</w:t>
      </w:r>
      <w:r w:rsidR="00572C4E">
        <w:rPr>
          <w:rFonts w:eastAsia="SimSun"/>
          <w:lang w:eastAsia="zh-CN"/>
        </w:rPr>
        <w:t xml:space="preserve"> CCO</w:t>
      </w:r>
    </w:p>
    <w:p w14:paraId="1594BC01" w14:textId="77777777" w:rsidR="00CB1839" w:rsidRDefault="00CB1839" w:rsidP="00CB1839">
      <w:pPr>
        <w:pStyle w:val="Heading3"/>
      </w:pPr>
      <w:bookmarkStart w:id="5" w:name="_Toc66289155"/>
      <w:bookmarkStart w:id="6" w:name="_Toc175588589"/>
      <w:bookmarkStart w:id="7" w:name="_Toc105927108"/>
      <w:bookmarkStart w:id="8" w:name="_Toc105510576"/>
      <w:bookmarkStart w:id="9" w:name="_Toc51763333"/>
      <w:bookmarkStart w:id="10" w:name="_Toc113835085"/>
      <w:bookmarkStart w:id="11" w:name="_Toc81383012"/>
      <w:bookmarkStart w:id="12" w:name="_Toc99730457"/>
      <w:bookmarkStart w:id="13" w:name="_Toc106109648"/>
      <w:bookmarkStart w:id="14" w:name="_Toc74154268"/>
      <w:bookmarkStart w:id="15" w:name="_Toc99038196"/>
      <w:bookmarkStart w:id="16" w:name="_Toc20955746"/>
      <w:bookmarkStart w:id="17" w:name="_Toc97910557"/>
      <w:bookmarkStart w:id="18" w:name="_Toc88657645"/>
      <w:bookmarkStart w:id="19" w:name="_Toc64448496"/>
      <w:bookmarkStart w:id="20" w:name="_Toc29892840"/>
      <w:bookmarkStart w:id="21" w:name="_Toc36556777"/>
      <w:bookmarkStart w:id="22" w:name="_Toc120123928"/>
      <w:bookmarkStart w:id="23" w:name="_Toc45832153"/>
      <w:r>
        <w:t>8.2.4</w:t>
      </w:r>
      <w:r>
        <w:tab/>
        <w:t>gNB-DU Configuration Update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5FD1D14" w14:textId="77777777" w:rsidR="00CB1839" w:rsidRDefault="00CB1839" w:rsidP="00CB1839">
      <w:pPr>
        <w:pStyle w:val="Heading4"/>
      </w:pPr>
      <w:bookmarkStart w:id="24" w:name="_CR8_2_4_1"/>
      <w:bookmarkStart w:id="25" w:name="_Toc105510577"/>
      <w:bookmarkStart w:id="26" w:name="_Toc120123929"/>
      <w:bookmarkStart w:id="27" w:name="_Toc99038197"/>
      <w:bookmarkStart w:id="28" w:name="_Toc29892841"/>
      <w:bookmarkStart w:id="29" w:name="_Toc113835086"/>
      <w:bookmarkStart w:id="30" w:name="_Toc175588590"/>
      <w:bookmarkStart w:id="31" w:name="_Toc66289156"/>
      <w:bookmarkStart w:id="32" w:name="_Toc81383013"/>
      <w:bookmarkStart w:id="33" w:name="_Toc45832154"/>
      <w:bookmarkStart w:id="34" w:name="_Toc64448497"/>
      <w:bookmarkStart w:id="35" w:name="_Toc105927109"/>
      <w:bookmarkStart w:id="36" w:name="_Toc106109649"/>
      <w:bookmarkStart w:id="37" w:name="_Toc20955747"/>
      <w:bookmarkStart w:id="38" w:name="_Toc97910558"/>
      <w:bookmarkStart w:id="39" w:name="_Toc99730458"/>
      <w:bookmarkStart w:id="40" w:name="_Toc74154269"/>
      <w:bookmarkStart w:id="41" w:name="_Toc51763334"/>
      <w:bookmarkStart w:id="42" w:name="_Toc88657646"/>
      <w:bookmarkStart w:id="43" w:name="_Toc36556778"/>
      <w:bookmarkEnd w:id="24"/>
      <w:r>
        <w:t>8.2.4.1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A5129E8" w14:textId="77777777" w:rsidR="00CB1839" w:rsidRDefault="00CB1839" w:rsidP="00CB1839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76C19879" w14:textId="77777777" w:rsidR="00CB1839" w:rsidRDefault="00CB1839" w:rsidP="00CB1839">
      <w:pPr>
        <w:pStyle w:val="NO"/>
        <w:rPr>
          <w:rFonts w:eastAsia="Yu Mincho"/>
        </w:rPr>
      </w:pPr>
      <w:bookmarkStart w:id="44" w:name="_Toc20955748"/>
      <w:bookmarkStart w:id="45" w:name="_Toc45832155"/>
      <w:bookmarkStart w:id="46" w:name="_Toc29892842"/>
      <w:bookmarkStart w:id="47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C034913" w14:textId="77777777" w:rsidR="00CB1839" w:rsidRDefault="00CB1839" w:rsidP="00CB1839">
      <w:pPr>
        <w:pStyle w:val="Heading4"/>
      </w:pPr>
      <w:bookmarkStart w:id="48" w:name="_CR8_2_4_2"/>
      <w:bookmarkStart w:id="49" w:name="_Toc74154270"/>
      <w:bookmarkStart w:id="50" w:name="_Toc81383014"/>
      <w:bookmarkStart w:id="51" w:name="_Toc120123930"/>
      <w:bookmarkStart w:id="52" w:name="_Toc66289157"/>
      <w:bookmarkStart w:id="53" w:name="_Toc113835087"/>
      <w:bookmarkStart w:id="54" w:name="_Toc106109650"/>
      <w:bookmarkStart w:id="55" w:name="_Toc105927110"/>
      <w:bookmarkStart w:id="56" w:name="_Toc88657647"/>
      <w:bookmarkStart w:id="57" w:name="_Toc99038198"/>
      <w:bookmarkStart w:id="58" w:name="_Toc175588591"/>
      <w:bookmarkStart w:id="59" w:name="_Toc51763335"/>
      <w:bookmarkStart w:id="60" w:name="_Toc97910559"/>
      <w:bookmarkStart w:id="61" w:name="_Toc64448498"/>
      <w:bookmarkStart w:id="62" w:name="_Toc99730459"/>
      <w:bookmarkStart w:id="63" w:name="_Toc105510578"/>
      <w:bookmarkEnd w:id="48"/>
      <w:r>
        <w:t>8.2.4.2</w:t>
      </w:r>
      <w:r>
        <w:tab/>
        <w:t>Successful Operation</w:t>
      </w:r>
      <w:bookmarkEnd w:id="44"/>
      <w:bookmarkEnd w:id="45"/>
      <w:bookmarkEnd w:id="46"/>
      <w:bookmarkEnd w:id="47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5174621" w14:textId="77777777" w:rsidR="00CB1839" w:rsidRDefault="00CB1839" w:rsidP="00CB1839">
      <w:pPr>
        <w:pStyle w:val="TH"/>
      </w:pPr>
      <w:r>
        <w:rPr>
          <w:noProof/>
        </w:rPr>
        <w:drawing>
          <wp:inline distT="0" distB="0" distL="0" distR="0" wp14:anchorId="723DCB0C" wp14:editId="47A37A7A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A2CF1" w14:textId="77777777" w:rsidR="00CB1839" w:rsidRDefault="00CB1839" w:rsidP="00CB1839">
      <w:pPr>
        <w:pStyle w:val="TF"/>
      </w:pPr>
      <w:r>
        <w:t>Figure 8.2.4.2-1: gNB-DU Configuration Update procedure: Successful Operation</w:t>
      </w:r>
    </w:p>
    <w:p w14:paraId="1ACAE1EF" w14:textId="77777777" w:rsidR="00CB1839" w:rsidRDefault="00CB1839" w:rsidP="00CB1839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744A5321" w14:textId="77777777" w:rsidR="00CB1839" w:rsidRDefault="00CB1839" w:rsidP="00CB1839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626419DD" w14:textId="77777777" w:rsidR="00CB1839" w:rsidRDefault="00CB1839" w:rsidP="00CB1839">
      <w:bookmarkStart w:id="64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</w:t>
      </w:r>
      <w:r>
        <w:lastRenderedPageBreak/>
        <w:t xml:space="preserve">the </w:t>
      </w:r>
      <w:bookmarkStart w:id="65" w:name="_Hlk155945996"/>
      <w:r>
        <w:rPr>
          <w:i/>
        </w:rPr>
        <w:t>Coverage Modification Cause</w:t>
      </w:r>
      <w:r>
        <w:t xml:space="preserve"> </w:t>
      </w:r>
      <w:bookmarkEnd w:id="65"/>
      <w:r>
        <w:t>IE is set to the "network energy saving", gNB-CU may consider those deactivated SSB beams are due to network energy saving.</w:t>
      </w:r>
    </w:p>
    <w:p w14:paraId="35411D4F" w14:textId="77777777" w:rsidR="00CB1839" w:rsidRDefault="00CB1839" w:rsidP="00CB1839">
      <w:pPr>
        <w:rPr>
          <w:rFonts w:eastAsia="SimSun"/>
          <w:snapToGrid w:val="0"/>
          <w:lang w:eastAsia="zh-CN"/>
        </w:rPr>
      </w:pPr>
      <w:bookmarkStart w:id="66" w:name="OLE_LINK25"/>
      <w:bookmarkStart w:id="67" w:name="OLE_LINK16"/>
      <w:bookmarkStart w:id="68" w:name="OLE_LINK15"/>
      <w:bookmarkStart w:id="69" w:name="OLE_LINK24"/>
      <w:bookmarkEnd w:id="64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1E0E3A5D" w14:textId="77777777" w:rsidR="00CB1839" w:rsidRDefault="00CB1839" w:rsidP="00CB1839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22E1D362" w14:textId="77777777" w:rsidR="00CB1839" w:rsidRDefault="00CB1839" w:rsidP="00CB1839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6"/>
    <w:bookmarkEnd w:id="67"/>
    <w:bookmarkEnd w:id="68"/>
    <w:bookmarkEnd w:id="69"/>
    <w:p w14:paraId="4C772906" w14:textId="77777777" w:rsidR="00CB1839" w:rsidRDefault="00CB1839" w:rsidP="00CB1839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126D9D87" w14:textId="77777777" w:rsidR="00CB1839" w:rsidRDefault="00CB1839" w:rsidP="00CB1839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2410F6D" w14:textId="77777777" w:rsidR="00CB1839" w:rsidRDefault="00CB1839" w:rsidP="00CB1839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64F971BB" w14:textId="77777777" w:rsidR="00CB1839" w:rsidRDefault="00CB1839" w:rsidP="00CB1839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508D086C" w14:textId="77777777" w:rsidR="00CB1839" w:rsidRDefault="00CB1839" w:rsidP="00CB1839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4D88E9E1" w14:textId="77777777" w:rsidR="00CB1839" w:rsidRDefault="00CB1839" w:rsidP="00CB183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88143FE" w14:textId="77777777" w:rsidR="00CB1839" w:rsidRDefault="00CB1839" w:rsidP="00CB1839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0EEE1C17" w14:textId="77777777" w:rsidR="00CB1839" w:rsidRPr="00CB1839" w:rsidRDefault="00CB1839" w:rsidP="00CB1839">
      <w:pPr>
        <w:pStyle w:val="FirstChange"/>
        <w:jc w:val="left"/>
        <w:rPr>
          <w:ins w:id="70" w:author="Author" w:date="2025-04-29T10:19:00Z"/>
          <w:rFonts w:eastAsia="Times New Roman"/>
          <w:snapToGrid w:val="0"/>
          <w:color w:val="auto"/>
        </w:rPr>
      </w:pPr>
      <w:r w:rsidRPr="00CB1839">
        <w:rPr>
          <w:snapToGrid w:val="0"/>
          <w:color w:val="auto"/>
        </w:rPr>
        <w:t xml:space="preserve">If the </w:t>
      </w:r>
      <w:r w:rsidRPr="00CB1839">
        <w:rPr>
          <w:i/>
          <w:snapToGrid w:val="0"/>
          <w:color w:val="auto"/>
        </w:rPr>
        <w:t>Barring Exemption for Emergency Call Information</w:t>
      </w:r>
      <w:r w:rsidRPr="00CB1839">
        <w:rPr>
          <w:snapToGrid w:val="0"/>
          <w:color w:val="auto"/>
        </w:rPr>
        <w:t xml:space="preserve"> IE is included in the </w:t>
      </w:r>
      <w:r w:rsidRPr="00CB1839">
        <w:rPr>
          <w:i/>
          <w:snapToGrid w:val="0"/>
          <w:color w:val="auto"/>
        </w:rPr>
        <w:t>Served Cell Information</w:t>
      </w:r>
      <w:r w:rsidRPr="00CB1839">
        <w:rPr>
          <w:snapToGrid w:val="0"/>
          <w:color w:val="auto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  <w:bookmarkStart w:id="71" w:name="_Hlk196754824"/>
    </w:p>
    <w:p w14:paraId="5A5FDC78" w14:textId="58A6B802" w:rsidR="00CB1839" w:rsidRDefault="00CB1839" w:rsidP="00CB1839">
      <w:pPr>
        <w:pStyle w:val="FirstChange"/>
        <w:jc w:val="left"/>
        <w:rPr>
          <w:ins w:id="72" w:author="Author" w:date="2025-04-29T10:19:00Z"/>
          <w:color w:val="auto"/>
          <w:lang w:val="en-US"/>
        </w:rPr>
      </w:pPr>
      <w:ins w:id="73" w:author="Author" w:date="2025-04-29T10:19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bookmarkEnd w:id="71"/>
    <w:p w14:paraId="480AEBB1" w14:textId="77777777" w:rsidR="00C0259E" w:rsidRDefault="00C0259E" w:rsidP="00C0259E">
      <w:pPr>
        <w:rPr>
          <w:ins w:id="74" w:author="Ericsson User" w:date="2025-04-29T10:28:00Z"/>
          <w:rFonts w:eastAsia="MS Mincho"/>
        </w:rPr>
      </w:pPr>
      <w:ins w:id="75" w:author="Ericsson User" w:date="2025-04-29T10:28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included</w:t>
        </w:r>
        <w:r>
          <w:rPr>
            <w:rFonts w:hint="eastAsia"/>
            <w:lang w:val="en-US" w:eastAsia="zh-CN"/>
          </w:rPr>
          <w:t xml:space="preserve"> in the </w:t>
        </w:r>
        <w:r>
          <w:t xml:space="preserve">GNB-DU CONFIGURATION UPDATE </w:t>
        </w:r>
        <w:r>
          <w:rPr>
            <w:rFonts w:hint="eastAsia"/>
            <w:lang w:val="en-US" w:eastAsia="zh-CN"/>
          </w:rPr>
          <w:t>message</w:t>
        </w:r>
        <w:r>
          <w:rPr>
            <w:rFonts w:eastAsia="MS Mincho"/>
          </w:rPr>
          <w:t xml:space="preserve">, the </w:t>
        </w:r>
        <w:r>
          <w:t>gNB-CU</w:t>
        </w:r>
        <w:r>
          <w:rPr>
            <w:rFonts w:eastAsia="MS Mincho"/>
          </w:rPr>
          <w:t xml:space="preserve"> may use the information to identify the future cell deployment configuration of cell(s) and beam(s) served by the gNB-DU, </w:t>
        </w:r>
        <w:r>
          <w:rPr>
            <w:rFonts w:eastAsia="MS Mincho"/>
            <w:lang w:val="en-US"/>
          </w:rPr>
          <w:t xml:space="preserve">to be enabled </w:t>
        </w:r>
        <w:r>
          <w:rPr>
            <w:rFonts w:eastAsia="MS Mincho"/>
          </w:rPr>
          <w:t xml:space="preserve">at the time indicated by the </w:t>
        </w:r>
        <w:r>
          <w:rPr>
            <w:rFonts w:eastAsia="MS Mincho"/>
            <w:i/>
            <w:iCs/>
          </w:rPr>
          <w:t>Time for Future Coverage Modification</w:t>
        </w:r>
        <w:r>
          <w:rPr>
            <w:rFonts w:eastAsia="MS Mincho"/>
          </w:rPr>
          <w:t xml:space="preserve"> IE.</w:t>
        </w:r>
      </w:ins>
    </w:p>
    <w:p w14:paraId="06D5EF9A" w14:textId="77777777" w:rsidR="00CB1839" w:rsidRPr="00C0259E" w:rsidRDefault="00CB1839" w:rsidP="00CB1839">
      <w:pPr>
        <w:rPr>
          <w:rFonts w:eastAsiaTheme="minorEastAsia"/>
          <w:snapToGrid w:val="0"/>
        </w:rPr>
      </w:pPr>
    </w:p>
    <w:p w14:paraId="3DBE0094" w14:textId="77777777" w:rsidR="00CB1839" w:rsidRDefault="00CB1839" w:rsidP="00CB183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D28F46C" w14:textId="77777777" w:rsidR="00CB1839" w:rsidRDefault="00CB1839" w:rsidP="00CB1839">
      <w:pPr>
        <w:pStyle w:val="Heading3"/>
      </w:pPr>
      <w:bookmarkStart w:id="76" w:name="_Toc66289160"/>
      <w:bookmarkStart w:id="77" w:name="_Toc99038201"/>
      <w:bookmarkStart w:id="78" w:name="_Toc97910562"/>
      <w:bookmarkStart w:id="79" w:name="_Toc20955751"/>
      <w:bookmarkStart w:id="80" w:name="_Toc175588594"/>
      <w:bookmarkStart w:id="81" w:name="_Toc51763338"/>
      <w:bookmarkStart w:id="82" w:name="_Toc105927113"/>
      <w:bookmarkStart w:id="83" w:name="_Toc81383017"/>
      <w:bookmarkStart w:id="84" w:name="_Toc74154273"/>
      <w:bookmarkStart w:id="85" w:name="_Toc113835090"/>
      <w:bookmarkStart w:id="86" w:name="_Toc45832158"/>
      <w:bookmarkStart w:id="87" w:name="_Toc88657650"/>
      <w:bookmarkStart w:id="88" w:name="_Toc64448501"/>
      <w:bookmarkStart w:id="89" w:name="_Toc99730462"/>
      <w:bookmarkStart w:id="90" w:name="_Toc120123933"/>
      <w:bookmarkStart w:id="91" w:name="_Toc36556782"/>
      <w:bookmarkStart w:id="92" w:name="_Toc106109653"/>
      <w:bookmarkStart w:id="93" w:name="_Toc105510581"/>
      <w:bookmarkStart w:id="94" w:name="_Toc29892845"/>
      <w:r>
        <w:lastRenderedPageBreak/>
        <w:t>8.2.5</w:t>
      </w:r>
      <w:r>
        <w:tab/>
        <w:t>gNB-CU Configuration Update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t xml:space="preserve"> </w:t>
      </w:r>
    </w:p>
    <w:p w14:paraId="6735B816" w14:textId="77777777" w:rsidR="00CB1839" w:rsidRDefault="00CB1839" w:rsidP="00CB1839">
      <w:pPr>
        <w:pStyle w:val="Heading4"/>
      </w:pPr>
      <w:bookmarkStart w:id="95" w:name="_CR8_2_5_1"/>
      <w:bookmarkStart w:id="96" w:name="_Toc36556783"/>
      <w:bookmarkStart w:id="97" w:name="_Toc106109654"/>
      <w:bookmarkStart w:id="98" w:name="_Toc97910563"/>
      <w:bookmarkStart w:id="99" w:name="_Toc175588595"/>
      <w:bookmarkStart w:id="100" w:name="_Toc99730463"/>
      <w:bookmarkStart w:id="101" w:name="_Toc45832159"/>
      <w:bookmarkStart w:id="102" w:name="_Toc99038202"/>
      <w:bookmarkStart w:id="103" w:name="_Toc105927114"/>
      <w:bookmarkStart w:id="104" w:name="_Toc105510582"/>
      <w:bookmarkStart w:id="105" w:name="_Toc120123934"/>
      <w:bookmarkStart w:id="106" w:name="_Toc113835091"/>
      <w:bookmarkStart w:id="107" w:name="_Toc81383018"/>
      <w:bookmarkStart w:id="108" w:name="_Toc88657651"/>
      <w:bookmarkStart w:id="109" w:name="_Toc64448502"/>
      <w:bookmarkStart w:id="110" w:name="_Toc51763339"/>
      <w:bookmarkStart w:id="111" w:name="_Toc20955752"/>
      <w:bookmarkStart w:id="112" w:name="_Toc66289161"/>
      <w:bookmarkStart w:id="113" w:name="_Toc74154274"/>
      <w:bookmarkStart w:id="114" w:name="_Toc29892846"/>
      <w:bookmarkEnd w:id="95"/>
      <w:r>
        <w:t>8.2.5.1</w:t>
      </w:r>
      <w:r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2E41091" w14:textId="77777777" w:rsidR="00CB1839" w:rsidRDefault="00CB1839" w:rsidP="00CB1839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525C45B8" w14:textId="77777777" w:rsidR="00CB1839" w:rsidRDefault="00CB1839" w:rsidP="00CB1839">
      <w:pPr>
        <w:pStyle w:val="Heading4"/>
      </w:pPr>
      <w:bookmarkStart w:id="115" w:name="_CR8_2_5_2"/>
      <w:bookmarkStart w:id="116" w:name="_Toc45832160"/>
      <w:bookmarkStart w:id="117" w:name="_Toc97910564"/>
      <w:bookmarkStart w:id="118" w:name="_Toc99730464"/>
      <w:bookmarkStart w:id="119" w:name="_Toc99038203"/>
      <w:bookmarkStart w:id="120" w:name="_Toc51763340"/>
      <w:bookmarkStart w:id="121" w:name="_Toc105927115"/>
      <w:bookmarkStart w:id="122" w:name="_Toc105510583"/>
      <w:bookmarkStart w:id="123" w:name="_Toc120123935"/>
      <w:bookmarkStart w:id="124" w:name="_Toc29892847"/>
      <w:bookmarkStart w:id="125" w:name="_Toc81383019"/>
      <w:bookmarkStart w:id="126" w:name="_Toc64448503"/>
      <w:bookmarkStart w:id="127" w:name="_Toc113835092"/>
      <w:bookmarkStart w:id="128" w:name="_Toc106109655"/>
      <w:bookmarkStart w:id="129" w:name="_Toc66289162"/>
      <w:bookmarkStart w:id="130" w:name="_Toc175588596"/>
      <w:bookmarkStart w:id="131" w:name="_Toc74154275"/>
      <w:bookmarkStart w:id="132" w:name="_Toc36556784"/>
      <w:bookmarkStart w:id="133" w:name="_Toc88657652"/>
      <w:bookmarkStart w:id="134" w:name="_Toc20955753"/>
      <w:bookmarkEnd w:id="115"/>
      <w:r>
        <w:t>8.2.5.2</w:t>
      </w:r>
      <w:r>
        <w:tab/>
        <w:t>Successful Operation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8EB82C7" w14:textId="77777777" w:rsidR="00CB1839" w:rsidRDefault="00CB1839" w:rsidP="00CB1839">
      <w:pPr>
        <w:pStyle w:val="TH"/>
      </w:pPr>
      <w:r>
        <w:rPr>
          <w:noProof/>
        </w:rPr>
        <w:drawing>
          <wp:inline distT="0" distB="0" distL="0" distR="0" wp14:anchorId="659E828B" wp14:editId="0D0301BD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4EB74" w14:textId="77777777" w:rsidR="00CB1839" w:rsidRDefault="00CB1839" w:rsidP="00CB1839">
      <w:pPr>
        <w:pStyle w:val="TF"/>
      </w:pPr>
      <w:r>
        <w:t>Figure 8.2.5.2-1: gNB-CU Configuration Update procedure: Successful Operation</w:t>
      </w:r>
    </w:p>
    <w:p w14:paraId="5DC98ED7" w14:textId="77777777" w:rsidR="00CB1839" w:rsidRDefault="00CB1839" w:rsidP="00CB1839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879B5CF" w14:textId="77777777" w:rsidR="00CB1839" w:rsidRDefault="00CB1839" w:rsidP="00CB1839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104088AA" w14:textId="77777777" w:rsidR="00CB1839" w:rsidRDefault="00CB1839" w:rsidP="00CB1839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16C799A8" w14:textId="77777777" w:rsidR="00CB1839" w:rsidRDefault="00CB1839" w:rsidP="00CB1839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5" w:name="OLE_LINK11"/>
      <w:r>
        <w:t>the gNB-DU may use it to adjust coverage of its cells</w:t>
      </w:r>
      <w:bookmarkEnd w:id="135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025E88D8" w14:textId="77777777" w:rsidR="00CB1839" w:rsidRDefault="00CB1839" w:rsidP="00CB1839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7FB46C87" w14:textId="77777777" w:rsidR="00CB1839" w:rsidRDefault="00CB1839" w:rsidP="00CB1839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7B481BD" w14:textId="77777777" w:rsidR="00CB1839" w:rsidRDefault="00CB1839" w:rsidP="00CB1839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72E20274" w14:textId="77777777" w:rsidR="00CB1839" w:rsidRDefault="00CB1839" w:rsidP="00CB1839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63851154" w14:textId="77777777" w:rsidR="00CB1839" w:rsidRDefault="00CB1839" w:rsidP="00CB1839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0F382755" w14:textId="77777777" w:rsidR="00CB1839" w:rsidRDefault="00CB1839" w:rsidP="00CB1839">
      <w:pPr>
        <w:rPr>
          <w:ins w:id="136" w:author="Author" w:date="2025-04-29T10:20:00Z"/>
        </w:rPr>
      </w:pPr>
      <w:bookmarkStart w:id="137" w:name="_Hlk196754888"/>
      <w:ins w:id="138" w:author="Author" w:date="2025-04-29T10:20:00Z">
        <w:r>
          <w:rPr>
            <w:lang w:val="en-US"/>
          </w:rPr>
          <w:lastRenderedPageBreak/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7849A40B" w14:textId="77777777" w:rsidR="00CB1839" w:rsidRDefault="00CB1839" w:rsidP="00CB1839">
      <w:pPr>
        <w:rPr>
          <w:ins w:id="139" w:author="Author" w:date="2025-04-29T10:20:00Z"/>
        </w:rPr>
      </w:pPr>
      <w:ins w:id="140" w:author="Author" w:date="2025-04-29T10:20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paragraph.</w:t>
        </w:r>
        <w:r>
          <w:t xml:space="preserve"> </w:t>
        </w:r>
      </w:ins>
    </w:p>
    <w:bookmarkEnd w:id="137"/>
    <w:p w14:paraId="4F33D599" w14:textId="77777777" w:rsidR="00C0259E" w:rsidRDefault="00C0259E" w:rsidP="00C0259E">
      <w:pPr>
        <w:rPr>
          <w:ins w:id="141" w:author="Ericsson User" w:date="2025-04-29T10:29:00Z"/>
          <w:rFonts w:eastAsia="MS Mincho"/>
        </w:rPr>
      </w:pPr>
      <w:ins w:id="142" w:author="Ericsson User" w:date="2025-04-29T10:29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contained</w:t>
        </w:r>
        <w:r>
          <w:rPr>
            <w:rFonts w:hint="eastAsia"/>
            <w:lang w:val="en-US" w:eastAsia="zh-CN"/>
          </w:rPr>
          <w:t xml:space="preserve"> in the </w:t>
        </w:r>
        <w:r>
          <w:t xml:space="preserve">GNB-CU CONFIGURATION UPDATE </w:t>
        </w:r>
        <w:r>
          <w:rPr>
            <w:rFonts w:hint="eastAsia"/>
            <w:lang w:val="en-US" w:eastAsia="zh-CN"/>
          </w:rPr>
          <w:t>message</w:t>
        </w:r>
        <w:r>
          <w:rPr>
            <w:rFonts w:eastAsia="MS Mincho"/>
          </w:rPr>
          <w:t xml:space="preserve">, the </w:t>
        </w:r>
        <w:r>
          <w:t>gNB-DU</w:t>
        </w:r>
        <w:r>
          <w:rPr>
            <w:rFonts w:eastAsia="MS Mincho"/>
          </w:rPr>
          <w:t xml:space="preserve"> may use the information to generate future cell deployment configuration of its served cell(s) and beam(s).</w:t>
        </w:r>
      </w:ins>
    </w:p>
    <w:p w14:paraId="5DA17B83" w14:textId="77777777" w:rsidR="00CB1839" w:rsidRPr="00C0259E" w:rsidRDefault="00CB1839" w:rsidP="00CB1839"/>
    <w:p w14:paraId="170C464E" w14:textId="77777777" w:rsidR="00CB1839" w:rsidRPr="00135D44" w:rsidRDefault="00CB1839" w:rsidP="00CB1839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4CF1DF86" w14:textId="77777777" w:rsidR="00CB1839" w:rsidRPr="00135D44" w:rsidRDefault="00CB1839" w:rsidP="00CB1839">
      <w:pPr>
        <w:pStyle w:val="Heading4"/>
        <w:keepNext w:val="0"/>
        <w:keepLines w:val="0"/>
        <w:widowControl w:val="0"/>
        <w:rPr>
          <w:lang w:val="en-US"/>
        </w:rPr>
      </w:pPr>
      <w:bookmarkStart w:id="143" w:name="_Toc36556908"/>
      <w:bookmarkStart w:id="144" w:name="_Toc64448754"/>
      <w:bookmarkStart w:id="145" w:name="_Toc120124283"/>
      <w:bookmarkStart w:id="146" w:name="_Toc81383270"/>
      <w:bookmarkStart w:id="147" w:name="_Toc45832335"/>
      <w:bookmarkStart w:id="148" w:name="_Toc51763588"/>
      <w:bookmarkStart w:id="149" w:name="_Toc97910815"/>
      <w:bookmarkStart w:id="150" w:name="_Toc113835436"/>
      <w:bookmarkStart w:id="151" w:name="_Toc106109999"/>
      <w:bookmarkStart w:id="152" w:name="_Toc105510927"/>
      <w:bookmarkStart w:id="153" w:name="_Toc99730798"/>
      <w:bookmarkStart w:id="154" w:name="_Toc74154526"/>
      <w:bookmarkStart w:id="155" w:name="_Toc99038535"/>
      <w:bookmarkStart w:id="156" w:name="_Toc66289413"/>
      <w:bookmarkStart w:id="157" w:name="_Toc105927459"/>
      <w:bookmarkStart w:id="158" w:name="_Toc175589015"/>
      <w:bookmarkStart w:id="159" w:name="_Toc88657903"/>
      <w:bookmarkStart w:id="160" w:name="_Toc29892971"/>
      <w:bookmarkStart w:id="161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618F291" w14:textId="77777777" w:rsidR="00CB1839" w:rsidRDefault="00CB1839" w:rsidP="00CB1839">
      <w:pPr>
        <w:widowControl w:val="0"/>
      </w:pPr>
      <w:r>
        <w:t>This message is sent by the gNB-DU to transfer updated information associated to an F1-C interface instance.</w:t>
      </w:r>
    </w:p>
    <w:p w14:paraId="361E8B2E" w14:textId="77777777" w:rsidR="00CB1839" w:rsidRDefault="00CB1839" w:rsidP="00CB1839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4CCE29C5" w14:textId="77777777" w:rsidR="00CB1839" w:rsidRDefault="00CB1839" w:rsidP="00CB1839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1839" w14:paraId="18E6777A" w14:textId="77777777" w:rsidTr="00E95992">
        <w:trPr>
          <w:tblHeader/>
        </w:trPr>
        <w:tc>
          <w:tcPr>
            <w:tcW w:w="2160" w:type="dxa"/>
          </w:tcPr>
          <w:p w14:paraId="1C253E0A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BC9C672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CEE1D2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BA3066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DF7D3D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D4723E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2F6946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B1839" w14:paraId="079CB0C3" w14:textId="77777777" w:rsidTr="00E95992">
        <w:tc>
          <w:tcPr>
            <w:tcW w:w="2160" w:type="dxa"/>
          </w:tcPr>
          <w:p w14:paraId="5C823D04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B6B970D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8E83F9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69AE6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054F2E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F6311A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C66EFC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B1839" w14:paraId="27998B5C" w14:textId="77777777" w:rsidTr="00E95992">
        <w:tc>
          <w:tcPr>
            <w:tcW w:w="2160" w:type="dxa"/>
          </w:tcPr>
          <w:p w14:paraId="2135DC0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2A46619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91BADE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EB905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190E665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795C5E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42D95B8A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B1839" w14:paraId="0E06CE54" w14:textId="77777777" w:rsidTr="00E95992">
        <w:tc>
          <w:tcPr>
            <w:tcW w:w="9720" w:type="dxa"/>
            <w:gridSpan w:val="7"/>
          </w:tcPr>
          <w:p w14:paraId="4884142D" w14:textId="77777777" w:rsidR="00CB1839" w:rsidRDefault="00CB1839" w:rsidP="00E95992">
            <w:pPr>
              <w:jc w:val="center"/>
            </w:pPr>
            <w:bookmarkStart w:id="162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62"/>
      <w:tr w:rsidR="00CB1839" w14:paraId="52528562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709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58C9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130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BEB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39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1640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6C6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1839" w14:paraId="55789222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712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988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DF8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AEA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405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8D4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655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1839" w14:paraId="6F2B4E7C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89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7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80E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2D6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2A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57C9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5D76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1839" w14:paraId="62E8688E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AFD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042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7FA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B8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92C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0780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7D29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CB1839" w14:paraId="1A148170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078D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847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48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E43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EE0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B4E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1FB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B1839" w14:paraId="1B276A67" w14:textId="77777777" w:rsidTr="00E95992">
        <w:trPr>
          <w:ins w:id="163" w:author="Author" w:date="2025-04-29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0CC" w14:textId="11BBAB56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164" w:author="Author" w:date="2025-04-29T10:21:00Z"/>
                <w:rFonts w:cs="Arial"/>
                <w:szCs w:val="18"/>
                <w:lang w:val="en-US" w:eastAsia="zh-CN"/>
              </w:rPr>
            </w:pPr>
            <w:ins w:id="165" w:author="Author" w:date="2025-04-29T10:21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56D" w14:textId="67A8B950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166" w:author="Author" w:date="2025-04-29T10:21:00Z"/>
                <w:rFonts w:cs="Arial"/>
                <w:szCs w:val="18"/>
                <w:lang w:val="en-US" w:eastAsia="zh-CN"/>
              </w:rPr>
            </w:pPr>
            <w:ins w:id="167" w:author="Author" w:date="2025-04-29T10:21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F0F" w14:textId="77777777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168" w:author="Author" w:date="2025-04-29T10:2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285C" w14:textId="4EDA1F4F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169" w:author="Author" w:date="2025-04-29T10:21:00Z"/>
                <w:rFonts w:cs="Arial"/>
                <w:szCs w:val="18"/>
                <w:lang w:val="en-US" w:eastAsia="zh-CN"/>
              </w:rPr>
            </w:pPr>
            <w:ins w:id="170" w:author="Author" w:date="2025-04-29T10:21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4E2E" w14:textId="77777777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171" w:author="Author" w:date="2025-04-29T10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EC0" w14:textId="20EFED19" w:rsidR="00CB1839" w:rsidRDefault="00CB1839" w:rsidP="00CB1839">
            <w:pPr>
              <w:pStyle w:val="TAC"/>
              <w:keepNext w:val="0"/>
              <w:keepLines w:val="0"/>
              <w:widowControl w:val="0"/>
              <w:rPr>
                <w:ins w:id="172" w:author="Author" w:date="2025-04-29T10:21:00Z"/>
                <w:rFonts w:eastAsia="SimSun" w:cs="Arial"/>
                <w:szCs w:val="18"/>
                <w:lang w:val="en-US" w:eastAsia="zh-CN"/>
              </w:rPr>
            </w:pPr>
            <w:ins w:id="173" w:author="Author" w:date="2025-04-29T10:21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BC87" w14:textId="2F6791EE" w:rsidR="00CB1839" w:rsidRDefault="00CB1839" w:rsidP="00CB1839">
            <w:pPr>
              <w:pStyle w:val="TAC"/>
              <w:keepNext w:val="0"/>
              <w:keepLines w:val="0"/>
              <w:widowControl w:val="0"/>
              <w:rPr>
                <w:ins w:id="174" w:author="Author" w:date="2025-04-29T10:21:00Z"/>
                <w:rFonts w:eastAsia="SimSun" w:cs="Arial"/>
                <w:szCs w:val="18"/>
                <w:lang w:val="en-US" w:eastAsia="zh-CN"/>
              </w:rPr>
            </w:pPr>
            <w:ins w:id="175" w:author="Author" w:date="2025-04-29T10:21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</w:tbl>
    <w:p w14:paraId="78736492" w14:textId="77777777" w:rsidR="00CB1839" w:rsidRDefault="00CB1839" w:rsidP="00CB183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1839" w14:paraId="57025698" w14:textId="77777777" w:rsidTr="00E95992">
        <w:tc>
          <w:tcPr>
            <w:tcW w:w="3686" w:type="dxa"/>
          </w:tcPr>
          <w:p w14:paraId="7DE63949" w14:textId="77777777" w:rsidR="00CB1839" w:rsidRDefault="00CB1839" w:rsidP="00E9599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0430964A" w14:textId="77777777" w:rsidR="00CB1839" w:rsidRDefault="00CB1839" w:rsidP="00E959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B1839" w14:paraId="38380BEC" w14:textId="77777777" w:rsidTr="00E95992">
        <w:tc>
          <w:tcPr>
            <w:tcW w:w="3686" w:type="dxa"/>
          </w:tcPr>
          <w:p w14:paraId="0FC0EA86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6F1E055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CB1839" w14:paraId="23964A5C" w14:textId="77777777" w:rsidTr="00E95992">
        <w:tc>
          <w:tcPr>
            <w:tcW w:w="3686" w:type="dxa"/>
          </w:tcPr>
          <w:p w14:paraId="592E3E1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5E0FEA24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CB1839" w14:paraId="101491BE" w14:textId="77777777" w:rsidTr="00E95992">
        <w:tc>
          <w:tcPr>
            <w:tcW w:w="3686" w:type="dxa"/>
          </w:tcPr>
          <w:p w14:paraId="57AF78B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01B8229D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0027DC0E" w14:textId="77777777" w:rsidR="00CB1839" w:rsidRDefault="00CB1839" w:rsidP="00CB1839"/>
    <w:p w14:paraId="1431A7C8" w14:textId="77777777" w:rsidR="00CB1839" w:rsidRDefault="00CB1839" w:rsidP="00CB183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FFE5AF4" w14:textId="77777777" w:rsidR="00CB1839" w:rsidRDefault="00CB1839" w:rsidP="00CB1839">
      <w:pPr>
        <w:pStyle w:val="Heading4"/>
        <w:keepNext w:val="0"/>
        <w:keepLines w:val="0"/>
        <w:widowControl w:val="0"/>
      </w:pPr>
      <w:bookmarkStart w:id="176" w:name="_Toc175589018"/>
      <w:bookmarkStart w:id="177" w:name="_Toc106110002"/>
      <w:bookmarkStart w:id="178" w:name="_Toc45832338"/>
      <w:bookmarkStart w:id="179" w:name="_Toc64448757"/>
      <w:bookmarkStart w:id="180" w:name="_Toc105510930"/>
      <w:bookmarkStart w:id="181" w:name="_Toc81383273"/>
      <w:bookmarkStart w:id="182" w:name="_Toc36556911"/>
      <w:bookmarkStart w:id="183" w:name="_Toc66289416"/>
      <w:bookmarkStart w:id="184" w:name="_Toc51763591"/>
      <w:bookmarkStart w:id="185" w:name="_Toc88657906"/>
      <w:bookmarkStart w:id="186" w:name="_Toc97910818"/>
      <w:bookmarkStart w:id="187" w:name="_Toc113835439"/>
      <w:bookmarkStart w:id="188" w:name="_Toc20955862"/>
      <w:bookmarkStart w:id="189" w:name="_Toc99730801"/>
      <w:bookmarkStart w:id="190" w:name="_Toc120124286"/>
      <w:bookmarkStart w:id="191" w:name="_Toc74154529"/>
      <w:bookmarkStart w:id="192" w:name="_Toc29892974"/>
      <w:bookmarkStart w:id="193" w:name="_Toc105927462"/>
      <w:bookmarkStart w:id="194" w:name="_Toc99038538"/>
      <w:r>
        <w:t>9.2.1.10</w:t>
      </w:r>
      <w:r>
        <w:tab/>
        <w:t>GNB-CU CONFIGURATION UPDATE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6BF42CCB" w14:textId="77777777" w:rsidR="00CB1839" w:rsidRDefault="00CB1839" w:rsidP="00CB1839">
      <w:pPr>
        <w:widowControl w:val="0"/>
      </w:pPr>
      <w:r>
        <w:t>This message is sent by the gNB-CU to transfer updated information associated to an F1-C interface instance.</w:t>
      </w:r>
    </w:p>
    <w:p w14:paraId="11675837" w14:textId="77777777" w:rsidR="00CB1839" w:rsidRDefault="00CB1839" w:rsidP="00CB1839">
      <w:pPr>
        <w:pStyle w:val="NO"/>
        <w:keepLines w:val="0"/>
        <w:widowControl w:val="0"/>
      </w:pPr>
      <w:r>
        <w:t>NOTE:</w:t>
      </w:r>
      <w:r>
        <w:tab/>
        <w:t xml:space="preserve">If F1-C signalling transport is shared among several F1-C interface instances, this message may transfer </w:t>
      </w:r>
      <w:r>
        <w:lastRenderedPageBreak/>
        <w:t>updated information associated to several F1-C interface instances.</w:t>
      </w:r>
    </w:p>
    <w:p w14:paraId="44B0022F" w14:textId="77777777" w:rsidR="00CB1839" w:rsidRDefault="00CB1839" w:rsidP="00CB1839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1839" w14:paraId="4A148870" w14:textId="77777777" w:rsidTr="00E95992">
        <w:trPr>
          <w:tblHeader/>
        </w:trPr>
        <w:tc>
          <w:tcPr>
            <w:tcW w:w="2160" w:type="dxa"/>
          </w:tcPr>
          <w:p w14:paraId="2F509480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5DBAA8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CE95CC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75599FC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014172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3897A4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1E57A0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B1839" w14:paraId="65D4D5F2" w14:textId="77777777" w:rsidTr="00E95992">
        <w:tc>
          <w:tcPr>
            <w:tcW w:w="2160" w:type="dxa"/>
          </w:tcPr>
          <w:p w14:paraId="10C31F82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89C8A8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A4D42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F2A10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517C73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4305CA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41EAAD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B1839" w14:paraId="57B1A699" w14:textId="77777777" w:rsidTr="00E95992">
        <w:tc>
          <w:tcPr>
            <w:tcW w:w="2160" w:type="dxa"/>
          </w:tcPr>
          <w:p w14:paraId="3120A2B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C0F45B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F21AE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FFDEB2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D0F426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72883D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E14F72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B1839" w14:paraId="2489EC92" w14:textId="77777777" w:rsidTr="00E95992">
        <w:tc>
          <w:tcPr>
            <w:tcW w:w="9720" w:type="dxa"/>
            <w:gridSpan w:val="7"/>
          </w:tcPr>
          <w:p w14:paraId="555121C9" w14:textId="77777777" w:rsidR="00CB1839" w:rsidRDefault="00CB1839" w:rsidP="00E95992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CB1839" w14:paraId="20BCB4DB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5AA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82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0FC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398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B947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5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95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B794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79FD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1839" w14:paraId="3B608E0B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F627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6" w:name="OLE_LINK26"/>
            <w:bookmarkStart w:id="197" w:name="OLE_LINK27"/>
            <w:r>
              <w:rPr>
                <w:lang w:eastAsia="zh-CN"/>
              </w:rPr>
              <w:t>Cells for SON List</w:t>
            </w:r>
            <w:bookmarkEnd w:id="196"/>
            <w:bookmarkEnd w:id="19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95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8CD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B4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DFE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0765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A368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1839" w14:paraId="432D6662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1DD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169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234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58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990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170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920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1839" w14:paraId="08179F73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B9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49C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A19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B3F7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AE4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8479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EAC7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1839" w14:paraId="008E0770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96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8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4D0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A8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222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E8D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8B4C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8F44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1839" w14:paraId="649C11D5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FE1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D794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D8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31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8B9D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E3C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01D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1839" w14:paraId="1536B852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C3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932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AE7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D0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837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0362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551" w14:textId="77777777" w:rsidR="00CB1839" w:rsidRDefault="00CB1839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1839" w14:paraId="5EBC1167" w14:textId="77777777" w:rsidTr="00E95992">
        <w:trPr>
          <w:ins w:id="199" w:author="Author" w:date="2025-04-29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107B" w14:textId="512460E1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200" w:author="Author" w:date="2025-04-29T10:21:00Z"/>
                <w:lang w:eastAsia="zh-CN"/>
              </w:rPr>
            </w:pPr>
            <w:ins w:id="201" w:author="Author" w:date="2025-04-29T10:21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B74" w14:textId="7BA57ACA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202" w:author="Author" w:date="2025-04-29T10:21:00Z"/>
                <w:lang w:val="en-US" w:eastAsia="zh-CN"/>
              </w:rPr>
            </w:pPr>
            <w:ins w:id="203" w:author="Author" w:date="2025-04-29T10:2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5089" w14:textId="77777777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204" w:author="Author" w:date="2025-04-29T10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3E82" w14:textId="16649C89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205" w:author="Author" w:date="2025-04-29T10:21:00Z"/>
                <w:lang w:val="en-US" w:eastAsia="zh-CN"/>
              </w:rPr>
            </w:pPr>
            <w:ins w:id="206" w:author="Author" w:date="2025-04-29T10:21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D78B" w14:textId="2CD5DEB4" w:rsidR="00CB1839" w:rsidRDefault="00CB1839" w:rsidP="00CB1839">
            <w:pPr>
              <w:pStyle w:val="TAL"/>
              <w:keepNext w:val="0"/>
              <w:keepLines w:val="0"/>
              <w:widowControl w:val="0"/>
              <w:rPr>
                <w:ins w:id="207" w:author="Author" w:date="2025-04-29T10:21:00Z"/>
                <w:rFonts w:cs="Arial"/>
                <w:szCs w:val="16"/>
                <w:lang w:eastAsia="ja-JP"/>
              </w:rPr>
            </w:pPr>
            <w:ins w:id="208" w:author="Author" w:date="2025-04-29T10:21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2ED" w14:textId="23CD7C4E" w:rsidR="00CB1839" w:rsidRDefault="00CB1839" w:rsidP="00CB1839">
            <w:pPr>
              <w:pStyle w:val="TAC"/>
              <w:keepNext w:val="0"/>
              <w:keepLines w:val="0"/>
              <w:widowControl w:val="0"/>
              <w:rPr>
                <w:ins w:id="209" w:author="Author" w:date="2025-04-29T10:21:00Z"/>
                <w:lang w:val="en-US" w:eastAsia="zh-CN"/>
              </w:rPr>
            </w:pPr>
            <w:ins w:id="210" w:author="Author" w:date="2025-04-29T10:2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95C" w14:textId="1D2678CE" w:rsidR="00CB1839" w:rsidRDefault="00CB1839" w:rsidP="00CB1839">
            <w:pPr>
              <w:pStyle w:val="TAC"/>
              <w:keepNext w:val="0"/>
              <w:keepLines w:val="0"/>
              <w:widowControl w:val="0"/>
              <w:rPr>
                <w:ins w:id="211" w:author="Author" w:date="2025-04-29T10:21:00Z"/>
                <w:lang w:val="en-US" w:eastAsia="zh-CN"/>
              </w:rPr>
            </w:pPr>
            <w:ins w:id="212" w:author="Author" w:date="2025-04-29T10:21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2B41D02A" w14:textId="77777777" w:rsidR="00CB1839" w:rsidRDefault="00CB1839" w:rsidP="00CB183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1839" w14:paraId="66AE8F9F" w14:textId="77777777" w:rsidTr="00E95992">
        <w:tc>
          <w:tcPr>
            <w:tcW w:w="3686" w:type="dxa"/>
          </w:tcPr>
          <w:p w14:paraId="16DBAC1C" w14:textId="77777777" w:rsidR="00CB1839" w:rsidRDefault="00CB1839" w:rsidP="00E9599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04666147" w14:textId="77777777" w:rsidR="00CB1839" w:rsidRDefault="00CB1839" w:rsidP="00E959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B1839" w14:paraId="5FCF9C60" w14:textId="77777777" w:rsidTr="00E95992">
        <w:tc>
          <w:tcPr>
            <w:tcW w:w="3686" w:type="dxa"/>
          </w:tcPr>
          <w:p w14:paraId="51C8B4C1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1BCB42D5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CB1839" w14:paraId="402A0968" w14:textId="77777777" w:rsidTr="00E95992">
        <w:tc>
          <w:tcPr>
            <w:tcW w:w="3686" w:type="dxa"/>
          </w:tcPr>
          <w:p w14:paraId="3AAEF527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64FFB0AF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CB1839" w14:paraId="39E12CE4" w14:textId="77777777" w:rsidTr="00E95992">
        <w:tc>
          <w:tcPr>
            <w:tcW w:w="3686" w:type="dxa"/>
          </w:tcPr>
          <w:p w14:paraId="27B7C0D6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4F6D945A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CB1839" w14:paraId="474189F4" w14:textId="77777777" w:rsidTr="00E95992">
        <w:tc>
          <w:tcPr>
            <w:tcW w:w="3686" w:type="dxa"/>
          </w:tcPr>
          <w:p w14:paraId="0E840BC3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AC3DEA6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8563506" w14:textId="77777777" w:rsidR="00CB1839" w:rsidRDefault="00CB1839" w:rsidP="00CB1839">
      <w:pPr>
        <w:widowControl w:val="0"/>
      </w:pPr>
    </w:p>
    <w:p w14:paraId="5E3D09C9" w14:textId="77777777" w:rsidR="00CB1839" w:rsidRDefault="00CB1839" w:rsidP="00CB183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6AD3F5B" w14:textId="77777777" w:rsidR="00CB1839" w:rsidRDefault="00CB1839" w:rsidP="00CB1839">
      <w:pPr>
        <w:pStyle w:val="Heading4"/>
        <w:keepNext w:val="0"/>
        <w:keepLines w:val="0"/>
        <w:widowControl w:val="0"/>
      </w:pPr>
      <w:bookmarkStart w:id="213" w:name="OLE_LINK3"/>
      <w:bookmarkStart w:id="214" w:name="_Toc105927817"/>
      <w:bookmarkStart w:id="215" w:name="_Toc175589396"/>
      <w:bookmarkStart w:id="216" w:name="_Toc106110357"/>
      <w:bookmarkStart w:id="217" w:name="_Toc99038891"/>
      <w:bookmarkStart w:id="218" w:name="_Toc99731154"/>
      <w:bookmarkStart w:id="219" w:name="_Toc105511285"/>
      <w:bookmarkStart w:id="220" w:name="_Toc113835794"/>
      <w:bookmarkStart w:id="221" w:name="_Toc120124642"/>
      <w:r>
        <w:t>9.3.1.212</w:t>
      </w:r>
      <w:bookmarkEnd w:id="213"/>
      <w:r>
        <w:tab/>
        <w:t>Affected Cells and Beams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1F647002" w14:textId="4D79D944" w:rsidR="00CB1839" w:rsidRDefault="00CB1839" w:rsidP="00CB1839">
      <w:pPr>
        <w:widowControl w:val="0"/>
      </w:pPr>
      <w:r>
        <w:t>This IE includes a list of cells and/or SS/PBCH block indexes affected by the detected CCO issue</w:t>
      </w:r>
      <w:ins w:id="222" w:author="Author" w:date="2025-04-29T10:22:00Z">
        <w:r>
          <w:t xml:space="preserve"> </w:t>
        </w:r>
        <w:bookmarkStart w:id="223" w:name="_Hlk196755091"/>
        <w:r>
          <w:t>or predicted to be affected by the predicted CCO issue</w:t>
        </w:r>
      </w:ins>
      <w:bookmarkEnd w:id="223"/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CB1839" w14:paraId="437C66A8" w14:textId="77777777" w:rsidTr="00E95992">
        <w:tc>
          <w:tcPr>
            <w:tcW w:w="1259" w:type="pct"/>
          </w:tcPr>
          <w:p w14:paraId="6B29D06B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E2D94F4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75B826AF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34B103CE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05EBD5F9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B1839" w14:paraId="48035723" w14:textId="77777777" w:rsidTr="00E95992">
        <w:tc>
          <w:tcPr>
            <w:tcW w:w="1259" w:type="pct"/>
          </w:tcPr>
          <w:p w14:paraId="167B138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0AA8C304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74E20E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5B52384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7C46ED1C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1839" w14:paraId="05FD3CF3" w14:textId="77777777" w:rsidTr="00E95992">
        <w:tc>
          <w:tcPr>
            <w:tcW w:w="1259" w:type="pct"/>
          </w:tcPr>
          <w:p w14:paraId="4332BF3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0CDF8C1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770DE44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6AFC8D0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5BA453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1839" w14:paraId="15250182" w14:textId="77777777" w:rsidTr="00E95992">
        <w:tc>
          <w:tcPr>
            <w:tcW w:w="1259" w:type="pct"/>
          </w:tcPr>
          <w:p w14:paraId="5F17E927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335863D2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0FA434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7BF412B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5D80115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1839" w14:paraId="080714DE" w14:textId="77777777" w:rsidTr="00E95992">
        <w:tc>
          <w:tcPr>
            <w:tcW w:w="1259" w:type="pct"/>
          </w:tcPr>
          <w:p w14:paraId="47B78AB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6751EBBE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4CCDC09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0C63837C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60B7D8D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B82AD2" w14:textId="77777777" w:rsidR="00CB1839" w:rsidRDefault="00CB1839" w:rsidP="00CB1839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1839" w14:paraId="37430963" w14:textId="77777777" w:rsidTr="00E95992">
        <w:trPr>
          <w:tblHeader/>
        </w:trPr>
        <w:tc>
          <w:tcPr>
            <w:tcW w:w="3686" w:type="dxa"/>
          </w:tcPr>
          <w:p w14:paraId="3E4F672C" w14:textId="77777777" w:rsidR="00CB1839" w:rsidRDefault="00CB1839" w:rsidP="00E9599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0735D542" w14:textId="77777777" w:rsidR="00CB1839" w:rsidRDefault="00CB1839" w:rsidP="00E959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B1839" w14:paraId="5D9183B1" w14:textId="77777777" w:rsidTr="00E95992">
        <w:tc>
          <w:tcPr>
            <w:tcW w:w="3686" w:type="dxa"/>
          </w:tcPr>
          <w:p w14:paraId="21CBEE96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278CBF3E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CB1839" w14:paraId="27D12E7C" w14:textId="77777777" w:rsidTr="00E95992">
        <w:tc>
          <w:tcPr>
            <w:tcW w:w="3686" w:type="dxa"/>
          </w:tcPr>
          <w:p w14:paraId="3275F2CC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71F03940" w14:textId="77777777" w:rsidR="00CB1839" w:rsidRDefault="00CB1839" w:rsidP="00E95992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1EF1039F" w14:textId="77777777" w:rsidR="00CB1839" w:rsidRDefault="00CB1839" w:rsidP="00CB1839">
      <w:pPr>
        <w:widowControl w:val="0"/>
        <w:rPr>
          <w:lang w:bidi="sa-IN"/>
        </w:rPr>
      </w:pPr>
    </w:p>
    <w:p w14:paraId="1F24A38F" w14:textId="77777777" w:rsidR="00CB1839" w:rsidRDefault="00CB1839" w:rsidP="00CB183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59CE5EB" w14:textId="77777777" w:rsidR="00CB1839" w:rsidRDefault="00CB1839" w:rsidP="00CB1839">
      <w:pPr>
        <w:pStyle w:val="Heading4"/>
        <w:keepNext w:val="0"/>
        <w:keepLines w:val="0"/>
        <w:widowControl w:val="0"/>
        <w:rPr>
          <w:ins w:id="224" w:author="Author" w:date="2025-04-29T10:22:00Z"/>
        </w:rPr>
      </w:pPr>
      <w:bookmarkStart w:id="225" w:name="_Hlk196755202"/>
      <w:ins w:id="226" w:author="Author" w:date="2025-04-29T10:22:00Z">
        <w:r>
          <w:t>9.3.1.</w:t>
        </w:r>
        <w:r>
          <w:rPr>
            <w:lang w:val="en-US"/>
          </w:rPr>
          <w:t>A</w:t>
        </w:r>
        <w:r>
          <w:tab/>
        </w:r>
        <w:r>
          <w:rPr>
            <w:lang w:val="en-US"/>
          </w:rPr>
          <w:t xml:space="preserve">Predicted </w:t>
        </w:r>
        <w:r>
          <w:t>CCO Assistance Information</w:t>
        </w:r>
      </w:ins>
    </w:p>
    <w:p w14:paraId="2F2D4C40" w14:textId="77777777" w:rsidR="00CB1839" w:rsidRDefault="00CB1839" w:rsidP="00CB1839">
      <w:pPr>
        <w:widowControl w:val="0"/>
        <w:rPr>
          <w:ins w:id="227" w:author="Author" w:date="2025-04-29T10:22:00Z"/>
        </w:rPr>
      </w:pPr>
      <w:ins w:id="228" w:author="Author" w:date="2025-04-29T10:2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77D311F5" w14:textId="77777777" w:rsidR="00CB1839" w:rsidRDefault="00CB1839" w:rsidP="00CB1839">
      <w:pPr>
        <w:widowControl w:val="0"/>
        <w:rPr>
          <w:ins w:id="229" w:author="Author" w:date="2025-04-29T10:2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CB1839" w14:paraId="337D5AFF" w14:textId="77777777" w:rsidTr="00E95992">
        <w:trPr>
          <w:tblHeader/>
          <w:ins w:id="230" w:author="Author" w:date="2025-04-29T10:22:00Z"/>
        </w:trPr>
        <w:tc>
          <w:tcPr>
            <w:tcW w:w="1259" w:type="pct"/>
          </w:tcPr>
          <w:p w14:paraId="7764D49E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31" w:author="Author" w:date="2025-04-29T10:22:00Z"/>
                <w:lang w:eastAsia="ja-JP"/>
              </w:rPr>
            </w:pPr>
            <w:ins w:id="232" w:author="Author" w:date="2025-04-29T10:2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23DB1E6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33" w:author="Author" w:date="2025-04-29T10:22:00Z"/>
                <w:lang w:eastAsia="ja-JP"/>
              </w:rPr>
            </w:pPr>
            <w:ins w:id="234" w:author="Author" w:date="2025-04-29T10:2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3DEB22D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35" w:author="Author" w:date="2025-04-29T10:22:00Z"/>
                <w:lang w:eastAsia="ja-JP"/>
              </w:rPr>
            </w:pPr>
            <w:ins w:id="236" w:author="Author" w:date="2025-04-29T10:2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166384C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37" w:author="Author" w:date="2025-04-29T10:22:00Z"/>
                <w:lang w:eastAsia="ja-JP"/>
              </w:rPr>
            </w:pPr>
            <w:ins w:id="238" w:author="Author" w:date="2025-04-29T10:2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98A8E2E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39" w:author="Author" w:date="2025-04-29T10:22:00Z"/>
                <w:lang w:eastAsia="ja-JP"/>
              </w:rPr>
            </w:pPr>
            <w:ins w:id="240" w:author="Author" w:date="2025-04-29T10:2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B1839" w14:paraId="2D48B781" w14:textId="77777777" w:rsidTr="00E95992">
        <w:trPr>
          <w:ins w:id="241" w:author="Author" w:date="2025-04-29T10:22:00Z"/>
        </w:trPr>
        <w:tc>
          <w:tcPr>
            <w:tcW w:w="1259" w:type="pct"/>
          </w:tcPr>
          <w:p w14:paraId="6B18ABC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42" w:author="Author" w:date="2025-04-29T10:22:00Z"/>
                <w:lang w:val="en-US" w:eastAsia="ja-JP"/>
              </w:rPr>
            </w:pPr>
            <w:ins w:id="243" w:author="Author" w:date="2025-04-29T10:2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2C829B2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44" w:author="Author" w:date="2025-04-29T10:22:00Z"/>
                <w:lang w:eastAsia="ja-JP"/>
              </w:rPr>
            </w:pPr>
            <w:ins w:id="245" w:author="Author" w:date="2025-04-29T10:22:00Z">
              <w:r>
                <w:t>O</w:t>
              </w:r>
            </w:ins>
          </w:p>
        </w:tc>
        <w:tc>
          <w:tcPr>
            <w:tcW w:w="741" w:type="pct"/>
          </w:tcPr>
          <w:p w14:paraId="2987FBD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46" w:author="Author" w:date="2025-04-29T10:22:00Z"/>
                <w:lang w:eastAsia="ja-JP"/>
              </w:rPr>
            </w:pPr>
          </w:p>
        </w:tc>
        <w:tc>
          <w:tcPr>
            <w:tcW w:w="963" w:type="pct"/>
          </w:tcPr>
          <w:p w14:paraId="60D64A6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47" w:author="Author" w:date="2025-04-29T10:22:00Z"/>
                <w:lang w:eastAsia="ja-JP"/>
              </w:rPr>
            </w:pPr>
            <w:ins w:id="248" w:author="Author" w:date="2025-04-29T10:2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17F1AB6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49" w:author="Author" w:date="2025-04-29T10:22:00Z"/>
                <w:lang w:eastAsia="ja-JP"/>
              </w:rPr>
            </w:pPr>
            <w:ins w:id="250" w:author="Author" w:date="2025-04-29T10:2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CB1839" w14:paraId="40FBF36C" w14:textId="77777777" w:rsidTr="00E95992">
        <w:trPr>
          <w:ins w:id="251" w:author="Author" w:date="2025-04-29T10:22:00Z"/>
        </w:trPr>
        <w:tc>
          <w:tcPr>
            <w:tcW w:w="1259" w:type="pct"/>
          </w:tcPr>
          <w:p w14:paraId="59B48EB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52" w:author="Author" w:date="2025-04-29T10:22:00Z"/>
                <w:lang w:eastAsia="ja-JP"/>
              </w:rPr>
            </w:pPr>
            <w:ins w:id="253" w:author="Author" w:date="2025-04-29T10:2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ED45E9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54" w:author="Author" w:date="2025-04-29T10:22:00Z"/>
                <w:lang w:eastAsia="ja-JP"/>
              </w:rPr>
            </w:pPr>
            <w:ins w:id="255" w:author="Author" w:date="2025-04-29T10:22:00Z">
              <w:r>
                <w:t>O</w:t>
              </w:r>
            </w:ins>
          </w:p>
        </w:tc>
        <w:tc>
          <w:tcPr>
            <w:tcW w:w="741" w:type="pct"/>
          </w:tcPr>
          <w:p w14:paraId="343EC69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56" w:author="Author" w:date="2025-04-29T10:22:00Z"/>
                <w:lang w:eastAsia="ja-JP"/>
              </w:rPr>
            </w:pPr>
          </w:p>
        </w:tc>
        <w:tc>
          <w:tcPr>
            <w:tcW w:w="963" w:type="pct"/>
          </w:tcPr>
          <w:p w14:paraId="67546331" w14:textId="77777777" w:rsidR="00CB1839" w:rsidRPr="00A20C13" w:rsidRDefault="00CB1839" w:rsidP="00E95992">
            <w:pPr>
              <w:widowControl w:val="0"/>
              <w:rPr>
                <w:ins w:id="257" w:author="Author" w:date="2025-04-29T10:22:00Z"/>
                <w:rFonts w:cs="Arial"/>
                <w:bCs/>
                <w:szCs w:val="18"/>
              </w:rPr>
            </w:pPr>
            <w:ins w:id="258" w:author="Author" w:date="2025-04-29T10:22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2B6E49A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59" w:author="Author" w:date="2025-04-29T10:22:00Z"/>
                <w:lang w:eastAsia="ja-JP"/>
              </w:rPr>
            </w:pPr>
            <w:ins w:id="260" w:author="Author" w:date="2025-04-29T10:22:00Z">
              <w:r>
                <w:rPr>
                  <w:rFonts w:eastAsia="Malgun Gothic"/>
                  <w:szCs w:val="18"/>
                </w:rPr>
                <w:t>9.3.1.212</w:t>
              </w:r>
            </w:ins>
          </w:p>
        </w:tc>
        <w:tc>
          <w:tcPr>
            <w:tcW w:w="1481" w:type="pct"/>
          </w:tcPr>
          <w:p w14:paraId="410D943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61" w:author="Author" w:date="2025-04-29T10:22:00Z"/>
                <w:lang w:eastAsia="ja-JP"/>
              </w:rPr>
            </w:pPr>
          </w:p>
        </w:tc>
      </w:tr>
      <w:tr w:rsidR="00CB1839" w14:paraId="2B459E31" w14:textId="77777777" w:rsidTr="00E95992">
        <w:trPr>
          <w:ins w:id="262" w:author="Author" w:date="2025-04-29T10:22:00Z"/>
        </w:trPr>
        <w:tc>
          <w:tcPr>
            <w:tcW w:w="1259" w:type="pct"/>
          </w:tcPr>
          <w:p w14:paraId="1CB6503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63" w:author="Author" w:date="2025-04-29T10:22:00Z"/>
                <w:rFonts w:cs="Arial"/>
                <w:bCs/>
                <w:szCs w:val="18"/>
                <w:lang w:val="en-US" w:eastAsia="ja-JP"/>
              </w:rPr>
            </w:pPr>
            <w:ins w:id="264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19307A5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65" w:author="Author" w:date="2025-04-29T10:22:00Z"/>
                <w:rFonts w:eastAsia="SimSun"/>
                <w:lang w:val="en-US" w:eastAsia="zh-CN"/>
              </w:rPr>
            </w:pPr>
            <w:ins w:id="266" w:author="Author" w:date="2025-04-29T10:2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3D14692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67" w:author="Author" w:date="2025-04-29T10:22:00Z"/>
                <w:lang w:eastAsia="ja-JP"/>
              </w:rPr>
            </w:pPr>
            <w:ins w:id="268" w:author="Author" w:date="2025-04-29T10:2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3E8D446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69" w:author="Author" w:date="2025-04-29T10:22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4C850219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70" w:author="Author" w:date="2025-04-29T10:22:00Z"/>
                <w:bCs/>
                <w:lang w:val="en-US" w:eastAsia="zh-CN"/>
              </w:rPr>
            </w:pPr>
            <w:ins w:id="271" w:author="Author" w:date="2025-04-29T10:2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25AE5027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72" w:author="Author" w:date="2025-04-29T10:22:00Z"/>
                <w:lang w:eastAsia="ja-JP"/>
              </w:rPr>
            </w:pPr>
          </w:p>
        </w:tc>
      </w:tr>
      <w:tr w:rsidR="00C0259E" w14:paraId="14F09462" w14:textId="77777777" w:rsidTr="00E95992">
        <w:trPr>
          <w:ins w:id="273" w:author="Ericsson User" w:date="2025-04-29T10:29:00Z"/>
        </w:trPr>
        <w:tc>
          <w:tcPr>
            <w:tcW w:w="1259" w:type="pct"/>
          </w:tcPr>
          <w:p w14:paraId="573C626A" w14:textId="37A938A2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274" w:author="Ericsson User" w:date="2025-04-29T10:29:00Z"/>
                <w:rFonts w:cs="Arial"/>
                <w:szCs w:val="18"/>
                <w:lang w:val="en-US" w:eastAsia="zh-CN"/>
              </w:rPr>
            </w:pPr>
            <w:ins w:id="275" w:author="Ericsson User" w:date="2025-04-29T10:30:00Z">
              <w:r>
                <w:rPr>
                  <w:rFonts w:cs="Arial"/>
                  <w:szCs w:val="18"/>
                  <w:lang w:val="en-US" w:eastAsia="zh-CN"/>
                </w:rPr>
                <w:t>CCO Transaction ID</w:t>
              </w:r>
            </w:ins>
          </w:p>
        </w:tc>
        <w:tc>
          <w:tcPr>
            <w:tcW w:w="556" w:type="pct"/>
          </w:tcPr>
          <w:p w14:paraId="42985932" w14:textId="71EE7CA9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276" w:author="Ericsson User" w:date="2025-04-29T10:29:00Z"/>
                <w:rFonts w:eastAsia="SimSun"/>
                <w:lang w:val="en-US" w:eastAsia="zh-CN"/>
              </w:rPr>
            </w:pPr>
            <w:ins w:id="277" w:author="Ericsson User" w:date="2025-04-29T10:30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69A2A116" w14:textId="77777777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278" w:author="Ericsson User" w:date="2025-04-29T10:29:00Z"/>
                <w:rFonts w:eastAsia="SimSun"/>
                <w:lang w:val="en-US" w:eastAsia="zh-CN"/>
              </w:rPr>
            </w:pPr>
          </w:p>
        </w:tc>
        <w:tc>
          <w:tcPr>
            <w:tcW w:w="963" w:type="pct"/>
          </w:tcPr>
          <w:p w14:paraId="1F0AC59A" w14:textId="6531491E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279" w:author="Ericsson User" w:date="2025-04-29T10:29:00Z"/>
                <w:bCs/>
                <w:lang w:val="en-US" w:eastAsia="zh-CN"/>
              </w:rPr>
            </w:pPr>
            <w:ins w:id="280" w:author="Ericsson User" w:date="2025-04-29T10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255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</w:tcPr>
          <w:p w14:paraId="7B4B5B0A" w14:textId="77777777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281" w:author="Ericsson User" w:date="2025-04-29T10:29:00Z"/>
                <w:bCs/>
                <w:lang w:val="en-US" w:eastAsia="zh-CN"/>
              </w:rPr>
            </w:pPr>
          </w:p>
        </w:tc>
      </w:tr>
    </w:tbl>
    <w:p w14:paraId="28D29638" w14:textId="77777777" w:rsidR="00CB1839" w:rsidRDefault="00CB1839" w:rsidP="00CB1839">
      <w:pPr>
        <w:rPr>
          <w:ins w:id="282" w:author="Author" w:date="2025-04-29T10:22:00Z"/>
        </w:rPr>
      </w:pPr>
    </w:p>
    <w:p w14:paraId="31D9A2B5" w14:textId="77777777" w:rsidR="00CB1839" w:rsidRDefault="00CB1839" w:rsidP="00CB1839">
      <w:pPr>
        <w:pStyle w:val="Heading4"/>
        <w:keepNext w:val="0"/>
        <w:keepLines w:val="0"/>
        <w:widowControl w:val="0"/>
        <w:rPr>
          <w:ins w:id="283" w:author="Author" w:date="2025-04-29T10:22:00Z"/>
          <w:rFonts w:cs="Arial"/>
          <w:szCs w:val="18"/>
          <w:lang w:val="en-US" w:eastAsia="zh-CN"/>
        </w:rPr>
      </w:pPr>
      <w:ins w:id="284" w:author="Author" w:date="2025-04-29T10:22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0543D4B9" w14:textId="77777777" w:rsidR="00CB1839" w:rsidRDefault="00CB1839" w:rsidP="00CB1839">
      <w:pPr>
        <w:rPr>
          <w:ins w:id="285" w:author="Author" w:date="2025-04-29T10:22:00Z"/>
        </w:rPr>
      </w:pPr>
      <w:ins w:id="286" w:author="Author" w:date="2025-04-29T10:22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3"/>
        <w:gridCol w:w="2880"/>
      </w:tblGrid>
      <w:tr w:rsidR="00CB1839" w14:paraId="0F8D7469" w14:textId="77777777" w:rsidTr="00E95992">
        <w:trPr>
          <w:tblHeader/>
          <w:ins w:id="287" w:author="Author" w:date="2025-04-29T10:22:00Z"/>
        </w:trPr>
        <w:tc>
          <w:tcPr>
            <w:tcW w:w="1261" w:type="pct"/>
          </w:tcPr>
          <w:p w14:paraId="16445DF4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88" w:author="Author" w:date="2025-04-29T10:22:00Z"/>
                <w:lang w:eastAsia="ja-JP"/>
              </w:rPr>
            </w:pPr>
            <w:ins w:id="289" w:author="Author" w:date="2025-04-29T10:2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57D51B94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90" w:author="Author" w:date="2025-04-29T10:22:00Z"/>
                <w:lang w:eastAsia="ja-JP"/>
              </w:rPr>
            </w:pPr>
            <w:ins w:id="291" w:author="Author" w:date="2025-04-29T10:2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258FD09D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92" w:author="Author" w:date="2025-04-29T10:22:00Z"/>
                <w:lang w:eastAsia="ja-JP"/>
              </w:rPr>
            </w:pPr>
            <w:ins w:id="293" w:author="Author" w:date="2025-04-29T10:2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942D454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94" w:author="Author" w:date="2025-04-29T10:22:00Z"/>
                <w:lang w:eastAsia="ja-JP"/>
              </w:rPr>
            </w:pPr>
            <w:ins w:id="295" w:author="Author" w:date="2025-04-29T10:2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3D86452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296" w:author="Author" w:date="2025-04-29T10:22:00Z"/>
                <w:lang w:eastAsia="ja-JP"/>
              </w:rPr>
            </w:pPr>
            <w:ins w:id="297" w:author="Author" w:date="2025-04-29T10:2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B1839" w14:paraId="67FF4066" w14:textId="77777777" w:rsidTr="00E95992">
        <w:trPr>
          <w:ins w:id="298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92B9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299" w:author="Author" w:date="2025-04-29T10:22:00Z"/>
                <w:rFonts w:cs="Arial"/>
                <w:szCs w:val="18"/>
                <w:lang w:val="en-US" w:eastAsia="zh-CN"/>
              </w:rPr>
            </w:pPr>
            <w:ins w:id="300" w:author="Author" w:date="2025-04-29T10:2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8DFC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01" w:author="Author" w:date="2025-04-29T10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E107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02" w:author="Author" w:date="2025-04-29T10:22:00Z"/>
                <w:rFonts w:cs="Arial"/>
                <w:szCs w:val="18"/>
                <w:lang w:val="en-US" w:eastAsia="ja-JP"/>
              </w:rPr>
            </w:pPr>
            <w:ins w:id="303" w:author="Author" w:date="2025-04-29T10:2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934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04" w:author="Author" w:date="2025-04-29T10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414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05" w:author="Author" w:date="2025-04-29T10:22:00Z"/>
                <w:rFonts w:cs="Arial"/>
                <w:szCs w:val="18"/>
                <w:lang w:eastAsia="ja-JP"/>
              </w:rPr>
            </w:pPr>
          </w:p>
        </w:tc>
      </w:tr>
      <w:tr w:rsidR="00CB1839" w14:paraId="2000D68D" w14:textId="77777777" w:rsidTr="00E95992">
        <w:trPr>
          <w:ins w:id="306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0C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07" w:author="Author" w:date="2025-04-29T10:22:00Z"/>
                <w:rFonts w:cs="Arial"/>
                <w:b/>
                <w:bCs/>
                <w:szCs w:val="18"/>
                <w:lang w:val="en-US" w:eastAsia="zh-CN"/>
              </w:rPr>
            </w:pPr>
            <w:ins w:id="308" w:author="Author" w:date="2025-04-29T10:2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A942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09" w:author="Author" w:date="2025-04-29T10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4E0C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10" w:author="Author" w:date="2025-04-29T10:22:00Z"/>
                <w:rFonts w:cs="Arial"/>
                <w:szCs w:val="18"/>
                <w:lang w:val="en-US" w:eastAsia="ja-JP"/>
              </w:rPr>
            </w:pPr>
            <w:ins w:id="311" w:author="Author" w:date="2025-04-29T10:2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2F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12" w:author="Author" w:date="2025-04-29T10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AF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13" w:author="Author" w:date="2025-04-29T10:22:00Z"/>
                <w:rFonts w:cs="Arial"/>
                <w:szCs w:val="18"/>
                <w:lang w:eastAsia="ja-JP"/>
              </w:rPr>
            </w:pPr>
          </w:p>
        </w:tc>
      </w:tr>
      <w:tr w:rsidR="00CB1839" w14:paraId="36BEF7F6" w14:textId="77777777" w:rsidTr="00E95992">
        <w:trPr>
          <w:ins w:id="314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82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15" w:author="Author" w:date="2025-04-29T10:22:00Z"/>
                <w:rFonts w:cs="Arial"/>
                <w:b/>
                <w:bCs/>
                <w:szCs w:val="18"/>
                <w:lang w:val="en-US" w:eastAsia="zh-CN"/>
              </w:rPr>
            </w:pPr>
            <w:ins w:id="316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C9B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17" w:author="Author" w:date="2025-04-29T10:22:00Z"/>
                <w:rFonts w:cs="Arial"/>
                <w:szCs w:val="18"/>
                <w:lang w:val="en-US" w:eastAsia="zh-CN"/>
              </w:rPr>
            </w:pPr>
            <w:ins w:id="318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F2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19" w:author="Author" w:date="2025-04-29T10:2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B1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20" w:author="Author" w:date="2025-04-29T10:22:00Z"/>
                <w:rFonts w:cs="Arial"/>
                <w:szCs w:val="18"/>
                <w:lang w:val="en-US" w:eastAsia="zh-CN"/>
              </w:rPr>
            </w:pPr>
            <w:ins w:id="321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B35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22" w:author="Author" w:date="2025-04-29T10:22:00Z"/>
                <w:rFonts w:cs="Arial"/>
                <w:szCs w:val="18"/>
                <w:lang w:eastAsia="ja-JP"/>
              </w:rPr>
            </w:pPr>
          </w:p>
        </w:tc>
      </w:tr>
      <w:tr w:rsidR="00CB1839" w14:paraId="191E4B2A" w14:textId="77777777" w:rsidTr="00E95992">
        <w:trPr>
          <w:ins w:id="323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7E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24" w:author="Author" w:date="2025-04-29T10:22:00Z"/>
                <w:rFonts w:cs="Arial"/>
                <w:szCs w:val="18"/>
                <w:lang w:val="en-US" w:eastAsia="zh-CN"/>
              </w:rPr>
            </w:pPr>
            <w:ins w:id="325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319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26" w:author="Author" w:date="2025-04-29T10:22:00Z"/>
                <w:rFonts w:cs="Arial"/>
                <w:szCs w:val="18"/>
                <w:lang w:val="en-US" w:eastAsia="zh-CN"/>
              </w:rPr>
            </w:pPr>
            <w:ins w:id="327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C92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28" w:author="Author" w:date="2025-04-29T10:2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E0C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29" w:author="Author" w:date="2025-04-29T10:22:00Z"/>
                <w:rFonts w:cs="Arial"/>
                <w:szCs w:val="18"/>
                <w:lang w:val="en-US" w:eastAsia="zh-CN"/>
              </w:rPr>
            </w:pPr>
            <w:ins w:id="330" w:author="Author" w:date="2025-04-29T10:22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CF04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31" w:author="Author" w:date="2025-04-29T10:22:00Z"/>
                <w:bCs/>
                <w:lang w:val="en-US" w:eastAsia="zh-CN"/>
              </w:rPr>
            </w:pPr>
            <w:ins w:id="332" w:author="Author" w:date="2025-04-29T10:2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5AA578F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33" w:author="Author" w:date="2025-04-29T10:22:00Z"/>
                <w:rFonts w:cs="Arial"/>
                <w:szCs w:val="18"/>
                <w:lang w:eastAsia="ja-JP"/>
              </w:rPr>
            </w:pPr>
          </w:p>
        </w:tc>
      </w:tr>
      <w:tr w:rsidR="00CB1839" w14:paraId="2C4C4C15" w14:textId="77777777" w:rsidTr="00E95992">
        <w:trPr>
          <w:ins w:id="334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3CE9" w14:textId="77777777" w:rsidR="00CB1839" w:rsidRPr="00024B4B" w:rsidRDefault="00CB1839" w:rsidP="00E95992">
            <w:pPr>
              <w:pStyle w:val="TAL"/>
              <w:keepNext w:val="0"/>
              <w:keepLines w:val="0"/>
              <w:widowControl w:val="0"/>
              <w:rPr>
                <w:ins w:id="335" w:author="Author" w:date="2025-04-29T10:22:00Z"/>
                <w:rFonts w:cs="Arial"/>
                <w:b/>
                <w:bCs/>
                <w:szCs w:val="18"/>
                <w:lang w:val="fr-FR" w:eastAsia="zh-CN"/>
              </w:rPr>
            </w:pPr>
            <w:ins w:id="336" w:author="Author" w:date="2025-04-29T10:2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64" w14:textId="77777777" w:rsidR="00CB1839" w:rsidRPr="00024B4B" w:rsidRDefault="00CB1839" w:rsidP="00E95992">
            <w:pPr>
              <w:pStyle w:val="TAL"/>
              <w:keepNext w:val="0"/>
              <w:keepLines w:val="0"/>
              <w:widowControl w:val="0"/>
              <w:rPr>
                <w:ins w:id="337" w:author="Author" w:date="2025-04-29T10:2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44B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38" w:author="Author" w:date="2025-04-29T10:22:00Z"/>
                <w:rFonts w:cs="Arial"/>
                <w:szCs w:val="18"/>
                <w:lang w:val="en-US" w:eastAsia="ja-JP"/>
              </w:rPr>
            </w:pPr>
            <w:ins w:id="339" w:author="Author" w:date="2025-04-29T10:2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E0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40" w:author="Author" w:date="2025-04-29T10:2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181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41" w:author="Author" w:date="2025-04-29T10:22:00Z"/>
                <w:bCs/>
                <w:lang w:val="en-US" w:eastAsia="zh-CN"/>
              </w:rPr>
            </w:pPr>
          </w:p>
        </w:tc>
      </w:tr>
      <w:tr w:rsidR="00CB1839" w14:paraId="634094E7" w14:textId="77777777" w:rsidTr="00E95992">
        <w:trPr>
          <w:ins w:id="342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DE9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43" w:author="Author" w:date="2025-04-29T10:22:00Z"/>
                <w:rFonts w:cs="Arial"/>
                <w:szCs w:val="18"/>
                <w:lang w:val="en-US" w:eastAsia="zh-CN"/>
              </w:rPr>
            </w:pPr>
            <w:ins w:id="344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3AD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45" w:author="Author" w:date="2025-04-29T10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57E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46" w:author="Author" w:date="2025-04-29T10:22:00Z"/>
                <w:rFonts w:cs="Arial"/>
                <w:szCs w:val="18"/>
                <w:lang w:val="en-US" w:eastAsia="ja-JP"/>
              </w:rPr>
            </w:pPr>
            <w:ins w:id="347" w:author="Author" w:date="2025-04-29T10:2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03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48" w:author="Author" w:date="2025-04-29T10:2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3DF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49" w:author="Author" w:date="2025-04-29T10:22:00Z"/>
                <w:bCs/>
                <w:lang w:val="en-US" w:eastAsia="zh-CN"/>
              </w:rPr>
            </w:pPr>
          </w:p>
        </w:tc>
      </w:tr>
      <w:tr w:rsidR="00CB1839" w14:paraId="1A66A232" w14:textId="77777777" w:rsidTr="00E95992">
        <w:trPr>
          <w:ins w:id="350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4E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51" w:author="Author" w:date="2025-04-29T10:22:00Z"/>
                <w:rFonts w:cs="Arial"/>
                <w:szCs w:val="18"/>
                <w:lang w:val="en-US" w:eastAsia="zh-CN"/>
              </w:rPr>
            </w:pPr>
            <w:ins w:id="352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036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53" w:author="Author" w:date="2025-04-29T10:22:00Z"/>
                <w:rFonts w:cs="Arial"/>
                <w:szCs w:val="18"/>
                <w:lang w:val="en-US" w:eastAsia="zh-CN"/>
              </w:rPr>
            </w:pPr>
            <w:ins w:id="354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8D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55" w:author="Author" w:date="2025-04-29T10:2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F2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56" w:author="Author" w:date="2025-04-29T10:22:00Z"/>
                <w:rFonts w:eastAsia="SimSun"/>
                <w:lang w:val="en-US" w:eastAsia="zh-CN"/>
              </w:rPr>
            </w:pPr>
            <w:ins w:id="357" w:author="Author" w:date="2025-04-29T10:22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91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58" w:author="Author" w:date="2025-04-29T10:22:00Z"/>
                <w:bCs/>
                <w:lang w:val="en-US" w:eastAsia="zh-CN"/>
              </w:rPr>
            </w:pPr>
          </w:p>
        </w:tc>
      </w:tr>
      <w:tr w:rsidR="00CB1839" w14:paraId="1162F8E8" w14:textId="77777777" w:rsidTr="00E95992">
        <w:trPr>
          <w:ins w:id="359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108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60" w:author="Author" w:date="2025-04-29T10:22:00Z"/>
                <w:rFonts w:cs="Arial"/>
                <w:szCs w:val="18"/>
                <w:lang w:val="en-US" w:eastAsia="zh-CN"/>
              </w:rPr>
            </w:pPr>
            <w:ins w:id="361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5AF0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62" w:author="Author" w:date="2025-04-29T10:22:00Z"/>
                <w:rFonts w:cs="Arial"/>
                <w:szCs w:val="18"/>
                <w:lang w:val="en-US" w:eastAsia="zh-CN"/>
              </w:rPr>
            </w:pPr>
            <w:ins w:id="363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CEA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64" w:author="Author" w:date="2025-04-29T10:2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E42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65" w:author="Author" w:date="2025-04-29T10:22:00Z"/>
                <w:rFonts w:eastAsia="SimSun"/>
                <w:lang w:val="en-US" w:eastAsia="zh-CN"/>
              </w:rPr>
            </w:pPr>
            <w:ins w:id="366" w:author="Author" w:date="2025-04-29T10:22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321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67" w:author="Author" w:date="2025-04-29T10:22:00Z"/>
                <w:bCs/>
                <w:lang w:val="en-US" w:eastAsia="zh-CN"/>
              </w:rPr>
            </w:pPr>
            <w:ins w:id="368" w:author="Author" w:date="2025-04-29T10:2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2A015D3F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69" w:author="Author" w:date="2025-04-29T10:22:00Z"/>
                <w:bCs/>
                <w:lang w:val="en-US" w:eastAsia="zh-CN"/>
              </w:rPr>
            </w:pPr>
          </w:p>
        </w:tc>
      </w:tr>
      <w:tr w:rsidR="00CB1839" w14:paraId="37273DFC" w14:textId="77777777" w:rsidTr="00E95992">
        <w:trPr>
          <w:ins w:id="370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868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71" w:author="Author" w:date="2025-04-29T10:22:00Z"/>
                <w:rFonts w:cs="Arial"/>
                <w:szCs w:val="18"/>
                <w:lang w:val="en-US" w:eastAsia="zh-CN"/>
              </w:rPr>
            </w:pPr>
            <w:ins w:id="372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70E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73" w:author="Author" w:date="2025-04-29T10:22:00Z"/>
                <w:rFonts w:cs="Arial"/>
                <w:szCs w:val="18"/>
                <w:lang w:val="en-US" w:eastAsia="zh-CN"/>
              </w:rPr>
            </w:pPr>
            <w:ins w:id="374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5A4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75" w:author="Author" w:date="2025-04-29T10:2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117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76" w:author="Author" w:date="2025-04-29T10:22:00Z"/>
                <w:rFonts w:eastAsia="SimSun"/>
                <w:lang w:val="en-US" w:eastAsia="zh-CN"/>
              </w:rPr>
            </w:pPr>
            <w:ins w:id="377" w:author="Author" w:date="2025-04-29T10:2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FC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78" w:author="Author" w:date="2025-04-29T10:22:00Z"/>
                <w:bCs/>
                <w:lang w:val="en-US" w:eastAsia="zh-CN"/>
              </w:rPr>
            </w:pPr>
            <w:ins w:id="379" w:author="Author" w:date="2025-04-29T10:22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  <w:tr w:rsidR="00CB1839" w14:paraId="7D7B1B6F" w14:textId="77777777" w:rsidTr="00E95992">
        <w:trPr>
          <w:ins w:id="380" w:author="Author" w:date="2025-04-29T10:2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C91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ind w:left="164"/>
              <w:rPr>
                <w:ins w:id="381" w:author="Author" w:date="2025-04-29T10:22:00Z"/>
                <w:rFonts w:cs="Arial"/>
                <w:szCs w:val="18"/>
                <w:lang w:val="en-US" w:eastAsia="zh-CN"/>
              </w:rPr>
            </w:pPr>
            <w:ins w:id="382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0FB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83" w:author="Author" w:date="2025-04-29T10:22:00Z"/>
                <w:rFonts w:cs="Arial"/>
                <w:szCs w:val="18"/>
                <w:lang w:val="en-US" w:eastAsia="zh-CN"/>
              </w:rPr>
            </w:pPr>
            <w:ins w:id="384" w:author="Author" w:date="2025-04-29T10:2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4BD1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85" w:author="Author" w:date="2025-04-29T10:2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A9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86" w:author="Author" w:date="2025-04-29T10:22:00Z"/>
                <w:rFonts w:eastAsia="SimSun"/>
                <w:lang w:val="en-US" w:eastAsia="zh-CN"/>
              </w:rPr>
            </w:pPr>
            <w:ins w:id="387" w:author="Author" w:date="2025-04-29T10:22:00Z">
              <w:r>
                <w:rPr>
                  <w:rFonts w:eastAsia="SimSun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7BC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388" w:author="Author" w:date="2025-04-29T10:22:00Z"/>
                <w:bCs/>
                <w:lang w:val="en-US" w:eastAsia="zh-CN"/>
              </w:rPr>
            </w:pPr>
          </w:p>
        </w:tc>
      </w:tr>
      <w:tr w:rsidR="00C0259E" w14:paraId="450C1517" w14:textId="77777777" w:rsidTr="00E95992">
        <w:trPr>
          <w:ins w:id="389" w:author="Ericsson User" w:date="2025-04-29T10:3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50F" w14:textId="1EBE5355" w:rsidR="00C0259E" w:rsidRDefault="00C0259E" w:rsidP="00C0259E">
            <w:pPr>
              <w:pStyle w:val="TAL"/>
              <w:keepNext w:val="0"/>
              <w:keepLines w:val="0"/>
              <w:widowControl w:val="0"/>
              <w:ind w:left="164"/>
              <w:rPr>
                <w:ins w:id="390" w:author="Ericsson User" w:date="2025-04-29T10:30:00Z"/>
                <w:rFonts w:cs="Arial"/>
                <w:szCs w:val="18"/>
                <w:lang w:val="en-US" w:eastAsia="zh-CN"/>
              </w:rPr>
            </w:pPr>
            <w:ins w:id="391" w:author="Ericsson User" w:date="2025-04-29T10:30:00Z">
              <w:r>
                <w:rPr>
                  <w:rFonts w:cs="Arial"/>
                  <w:szCs w:val="18"/>
                  <w:lang w:val="en-US" w:eastAsia="zh-CN"/>
                </w:rPr>
                <w:t>CCO Transaction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766" w14:textId="068F94A9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392" w:author="Ericsson User" w:date="2025-04-29T10:30:00Z"/>
                <w:rFonts w:cs="Arial"/>
                <w:szCs w:val="18"/>
                <w:lang w:val="en-US" w:eastAsia="zh-CN"/>
              </w:rPr>
            </w:pPr>
            <w:ins w:id="393" w:author="Ericsson User" w:date="2025-04-29T10:30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413" w14:textId="77777777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394" w:author="Ericsson User" w:date="2025-04-29T10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2596" w14:textId="4D46D463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395" w:author="Ericsson User" w:date="2025-04-29T10:30:00Z"/>
                <w:rFonts w:eastAsia="SimSun"/>
                <w:lang w:val="en-US" w:eastAsia="zh-CN"/>
              </w:rPr>
            </w:pPr>
            <w:ins w:id="396" w:author="Ericsson User" w:date="2025-04-29T10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255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A650" w14:textId="77777777" w:rsidR="00C0259E" w:rsidRDefault="00C0259E" w:rsidP="00C0259E">
            <w:pPr>
              <w:pStyle w:val="TAL"/>
              <w:keepNext w:val="0"/>
              <w:keepLines w:val="0"/>
              <w:widowControl w:val="0"/>
              <w:rPr>
                <w:ins w:id="397" w:author="Ericsson User" w:date="2025-04-29T10:30:00Z"/>
                <w:bCs/>
                <w:lang w:val="en-US" w:eastAsia="zh-CN"/>
              </w:rPr>
            </w:pPr>
          </w:p>
        </w:tc>
      </w:tr>
    </w:tbl>
    <w:p w14:paraId="76D86024" w14:textId="77777777" w:rsidR="00CB1839" w:rsidRDefault="00CB1839" w:rsidP="00CB1839">
      <w:pPr>
        <w:rPr>
          <w:ins w:id="398" w:author="Author" w:date="2025-04-29T10:2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1839" w14:paraId="187E85F6" w14:textId="77777777" w:rsidTr="00E95992">
        <w:trPr>
          <w:ins w:id="399" w:author="Author" w:date="2025-04-29T10:22:00Z"/>
        </w:trPr>
        <w:tc>
          <w:tcPr>
            <w:tcW w:w="3686" w:type="dxa"/>
          </w:tcPr>
          <w:p w14:paraId="65ED37CB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400" w:author="Author" w:date="2025-04-29T10:22:00Z"/>
              </w:rPr>
            </w:pPr>
            <w:ins w:id="401" w:author="Author" w:date="2025-04-29T10:22:00Z">
              <w:r>
                <w:t>Range bound</w:t>
              </w:r>
            </w:ins>
          </w:p>
        </w:tc>
        <w:tc>
          <w:tcPr>
            <w:tcW w:w="5670" w:type="dxa"/>
          </w:tcPr>
          <w:p w14:paraId="5882442E" w14:textId="77777777" w:rsidR="00CB1839" w:rsidRDefault="00CB1839" w:rsidP="00E95992">
            <w:pPr>
              <w:pStyle w:val="TAH"/>
              <w:keepNext w:val="0"/>
              <w:keepLines w:val="0"/>
              <w:widowControl w:val="0"/>
              <w:rPr>
                <w:ins w:id="402" w:author="Author" w:date="2025-04-29T10:22:00Z"/>
              </w:rPr>
            </w:pPr>
            <w:ins w:id="403" w:author="Author" w:date="2025-04-29T10:22:00Z">
              <w:r>
                <w:t>Explanation</w:t>
              </w:r>
            </w:ins>
          </w:p>
        </w:tc>
      </w:tr>
      <w:tr w:rsidR="00CB1839" w14:paraId="768FC4DE" w14:textId="77777777" w:rsidTr="00E95992">
        <w:trPr>
          <w:ins w:id="404" w:author="Author" w:date="2025-04-29T10:22:00Z"/>
        </w:trPr>
        <w:tc>
          <w:tcPr>
            <w:tcW w:w="3686" w:type="dxa"/>
          </w:tcPr>
          <w:p w14:paraId="48E5DB66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405" w:author="Author" w:date="2025-04-29T10:22:00Z"/>
              </w:rPr>
            </w:pPr>
            <w:ins w:id="406" w:author="Author" w:date="2025-04-29T10:22:00Z">
              <w:r>
                <w:t>maxCellingNBDU</w:t>
              </w:r>
            </w:ins>
          </w:p>
        </w:tc>
        <w:tc>
          <w:tcPr>
            <w:tcW w:w="5670" w:type="dxa"/>
          </w:tcPr>
          <w:p w14:paraId="351EB84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407" w:author="Author" w:date="2025-04-29T10:22:00Z"/>
              </w:rPr>
            </w:pPr>
            <w:ins w:id="408" w:author="Author" w:date="2025-04-29T10:22:00Z">
              <w:r>
                <w:t>Maximum no. cells that can be served by a gNB-DU. Value is 512.</w:t>
              </w:r>
            </w:ins>
          </w:p>
        </w:tc>
      </w:tr>
      <w:tr w:rsidR="00CB1839" w14:paraId="3283EFC3" w14:textId="77777777" w:rsidTr="00E95992">
        <w:trPr>
          <w:ins w:id="409" w:author="Author" w:date="2025-04-29T10:22:00Z"/>
        </w:trPr>
        <w:tc>
          <w:tcPr>
            <w:tcW w:w="3686" w:type="dxa"/>
          </w:tcPr>
          <w:p w14:paraId="04807363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410" w:author="Author" w:date="2025-04-29T10:22:00Z"/>
                <w:rFonts w:cs="Arial"/>
              </w:rPr>
            </w:pPr>
            <w:ins w:id="411" w:author="Author" w:date="2025-04-29T10:2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4ED73E75" w14:textId="77777777" w:rsidR="00CB1839" w:rsidRDefault="00CB1839" w:rsidP="00E95992">
            <w:pPr>
              <w:pStyle w:val="TAL"/>
              <w:keepNext w:val="0"/>
              <w:keepLines w:val="0"/>
              <w:widowControl w:val="0"/>
              <w:rPr>
                <w:ins w:id="412" w:author="Author" w:date="2025-04-29T10:22:00Z"/>
                <w:rFonts w:cs="Arial"/>
                <w:lang w:val="en-US"/>
              </w:rPr>
            </w:pPr>
            <w:ins w:id="413" w:author="Author" w:date="2025-04-29T10:2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0A91DCD7" w14:textId="77777777" w:rsidR="00CB1839" w:rsidRPr="00CB1839" w:rsidRDefault="00CB1839" w:rsidP="00CB1839">
      <w:pPr>
        <w:rPr>
          <w:ins w:id="414" w:author="Author" w:date="2025-04-29T10:22:00Z"/>
        </w:rPr>
      </w:pPr>
    </w:p>
    <w:bookmarkEnd w:id="225"/>
    <w:p w14:paraId="65F733ED" w14:textId="77777777" w:rsidR="00C0259E" w:rsidRDefault="00C0259E" w:rsidP="00CB1839"/>
    <w:p w14:paraId="53D42D37" w14:textId="77777777" w:rsidR="00C0259E" w:rsidRDefault="00C0259E" w:rsidP="00CB1839"/>
    <w:p w14:paraId="0DD78774" w14:textId="77777777" w:rsidR="00C0259E" w:rsidRDefault="00C0259E" w:rsidP="00C0259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59741548" w14:textId="77777777" w:rsidR="00C0259E" w:rsidRDefault="00C0259E" w:rsidP="00CB1839">
      <w:pPr>
        <w:sectPr w:rsidR="00C0259E" w:rsidSect="00CB1839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1400D74" w14:textId="77777777" w:rsidR="00CB1839" w:rsidRPr="00FD0425" w:rsidRDefault="00CB1839" w:rsidP="00CB1839">
      <w:pPr>
        <w:pStyle w:val="Heading3"/>
      </w:pPr>
      <w:bookmarkStart w:id="415" w:name="_Toc184832162"/>
      <w:r w:rsidRPr="00EA5FA7">
        <w:lastRenderedPageBreak/>
        <w:t>9.4.4</w:t>
      </w:r>
      <w:r w:rsidRPr="00EA5FA7">
        <w:tab/>
        <w:t>PDU Definitions</w:t>
      </w:r>
      <w:bookmarkEnd w:id="415"/>
    </w:p>
    <w:p w14:paraId="0150DAE9" w14:textId="77777777" w:rsidR="00CB1839" w:rsidRDefault="00CB1839" w:rsidP="00CB1839"/>
    <w:p w14:paraId="15EABFD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9CF42F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4A217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F1C45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7B05303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17913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29A4CB" w14:textId="77777777" w:rsidR="00CB1839" w:rsidRDefault="00CB1839" w:rsidP="00CB1839">
      <w:pPr>
        <w:pStyle w:val="PL"/>
        <w:rPr>
          <w:snapToGrid w:val="0"/>
        </w:rPr>
      </w:pPr>
    </w:p>
    <w:p w14:paraId="68A3EF1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4181C0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BF8D84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48D95B9" w14:textId="77777777" w:rsidR="00CB1839" w:rsidRDefault="00CB1839" w:rsidP="00CB1839">
      <w:pPr>
        <w:pStyle w:val="PL"/>
        <w:rPr>
          <w:snapToGrid w:val="0"/>
        </w:rPr>
      </w:pPr>
    </w:p>
    <w:p w14:paraId="76B5BF0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56F8F2C" w14:textId="77777777" w:rsidR="00CB1839" w:rsidRDefault="00CB1839" w:rsidP="00CB1839">
      <w:pPr>
        <w:pStyle w:val="PL"/>
        <w:rPr>
          <w:snapToGrid w:val="0"/>
        </w:rPr>
      </w:pPr>
    </w:p>
    <w:p w14:paraId="13D4540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3A8E14B" w14:textId="77777777" w:rsidR="00CB1839" w:rsidRDefault="00CB1839" w:rsidP="00CB1839">
      <w:pPr>
        <w:pStyle w:val="PL"/>
        <w:rPr>
          <w:snapToGrid w:val="0"/>
        </w:rPr>
      </w:pPr>
    </w:p>
    <w:p w14:paraId="10D7D60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3ADE4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6F114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3F7B54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F32E4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424105" w14:textId="77777777" w:rsidR="00CB1839" w:rsidRDefault="00CB1839" w:rsidP="00CB1839">
      <w:pPr>
        <w:pStyle w:val="PL"/>
        <w:rPr>
          <w:snapToGrid w:val="0"/>
        </w:rPr>
      </w:pPr>
    </w:p>
    <w:p w14:paraId="64C5024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4F5629A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04D4996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6B0D7D7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7F9282B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32AE5E1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665D1CB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1D24137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0C0C8F4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8E1941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60FA6B5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01F53C5B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38192EA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39205E7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D5E8B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0E4E296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6797E5C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49560EE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058796E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3DB5F37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0849EF4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176C4DF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30F866F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4492978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46CAE2D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706C332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01F461F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DRBs-FailedToBeSetupMod-Item,</w:t>
      </w:r>
    </w:p>
    <w:p w14:paraId="175E730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1D6FC5E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640766F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0B06C35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1D819D4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107A919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49312D6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7EA8459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1882F5B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7319667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307DB0A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60EF28E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5201C44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28D453E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74A48D6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67D18E3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6D4ADB0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6BC19B1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D66E15E" w14:textId="77777777" w:rsidR="00CB1839" w:rsidRPr="00135D44" w:rsidRDefault="00CB1839" w:rsidP="00CB1839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6EE0DFA3" w14:textId="77777777" w:rsidR="00CB1839" w:rsidRDefault="00CB1839" w:rsidP="00CB1839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43F0603C" w14:textId="77777777" w:rsidR="00CB1839" w:rsidRPr="00135D44" w:rsidRDefault="00CB1839" w:rsidP="00CB1839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77A8A68D" w14:textId="77777777" w:rsidR="00CB1839" w:rsidRPr="00135D44" w:rsidRDefault="00CB1839" w:rsidP="00CB1839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1C0A5760" w14:textId="77777777" w:rsidR="00CB1839" w:rsidRPr="00024B4B" w:rsidRDefault="00CB1839" w:rsidP="00CB1839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53C6C3EF" w14:textId="77777777" w:rsidR="00CB1839" w:rsidRPr="00024B4B" w:rsidRDefault="00CB1839" w:rsidP="00CB1839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0B577B4C" w14:textId="77777777" w:rsidR="00CB1839" w:rsidRPr="00024B4B" w:rsidRDefault="00CB1839" w:rsidP="00CB1839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3621D36C" w14:textId="77777777" w:rsidR="00CB1839" w:rsidRPr="00024B4B" w:rsidRDefault="00CB1839" w:rsidP="00CB1839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4AB8B4A5" w14:textId="77777777" w:rsidR="00CB1839" w:rsidRPr="00024B4B" w:rsidRDefault="00CB1839" w:rsidP="00CB1839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2AF6F2B0" w14:textId="77777777" w:rsidR="00CB1839" w:rsidRPr="00024B4B" w:rsidRDefault="00CB1839" w:rsidP="00CB1839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5EC90E1F" w14:textId="77777777" w:rsidR="00CB1839" w:rsidRPr="00024B4B" w:rsidRDefault="00CB1839" w:rsidP="00CB1839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622FA057" w14:textId="77777777" w:rsidR="00CB1839" w:rsidRPr="00024B4B" w:rsidRDefault="00CB1839" w:rsidP="00CB1839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582704B8" w14:textId="77777777" w:rsidR="00CB1839" w:rsidRPr="00024B4B" w:rsidRDefault="00CB1839" w:rsidP="00CB1839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6BECDBE3" w14:textId="77777777" w:rsidR="00CB1839" w:rsidRPr="00024B4B" w:rsidRDefault="00CB1839" w:rsidP="00CB1839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78BC7385" w14:textId="77777777" w:rsidR="00CB1839" w:rsidRPr="00024B4B" w:rsidRDefault="00CB1839" w:rsidP="00CB1839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70A8B06C" w14:textId="77777777" w:rsidR="00CB1839" w:rsidRPr="00024B4B" w:rsidRDefault="00CB1839" w:rsidP="00CB1839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128509DC" w14:textId="77777777" w:rsidR="00CB1839" w:rsidRPr="00024B4B" w:rsidRDefault="00CB1839" w:rsidP="00CB1839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14D802AF" w14:textId="77777777" w:rsidR="00CB1839" w:rsidRPr="00024B4B" w:rsidRDefault="00CB1839" w:rsidP="00CB1839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3DEBAB2C" w14:textId="77777777" w:rsidR="00CB1839" w:rsidRPr="00024B4B" w:rsidRDefault="00CB1839" w:rsidP="00CB1839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15128849" w14:textId="77777777" w:rsidR="00CB1839" w:rsidRPr="00024B4B" w:rsidRDefault="00CB1839" w:rsidP="00CB1839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03030F12" w14:textId="77777777" w:rsidR="00CB1839" w:rsidRPr="00024B4B" w:rsidRDefault="00CB1839" w:rsidP="00CB1839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2765E202" w14:textId="77777777" w:rsidR="00CB1839" w:rsidRDefault="00CB1839" w:rsidP="00CB1839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0A9C309D" w14:textId="77777777" w:rsidR="00CB1839" w:rsidRDefault="00CB1839" w:rsidP="00CB1839">
      <w:pPr>
        <w:pStyle w:val="PL"/>
      </w:pPr>
      <w:r>
        <w:tab/>
        <w:t>MulticastMRBs-ToBeModified-Item,</w:t>
      </w:r>
    </w:p>
    <w:p w14:paraId="25019EE6" w14:textId="77777777" w:rsidR="00CB1839" w:rsidRDefault="00CB1839" w:rsidP="00CB1839">
      <w:pPr>
        <w:pStyle w:val="PL"/>
      </w:pPr>
      <w:r>
        <w:tab/>
        <w:t>MulticastMRBs-ToBeReleased-Item,</w:t>
      </w:r>
    </w:p>
    <w:p w14:paraId="4A39A94F" w14:textId="77777777" w:rsidR="00CB1839" w:rsidRDefault="00CB1839" w:rsidP="00CB1839">
      <w:pPr>
        <w:pStyle w:val="PL"/>
      </w:pPr>
      <w:r>
        <w:tab/>
        <w:t>MulticastMRBs-SetupMod-Item,</w:t>
      </w:r>
    </w:p>
    <w:p w14:paraId="212107AE" w14:textId="77777777" w:rsidR="00CB1839" w:rsidRDefault="00CB1839" w:rsidP="00CB1839">
      <w:pPr>
        <w:pStyle w:val="PL"/>
      </w:pPr>
      <w:r>
        <w:tab/>
        <w:t>MulticastMRBs-FailedToBeSetupMod-Item,</w:t>
      </w:r>
    </w:p>
    <w:p w14:paraId="0B3058BC" w14:textId="77777777" w:rsidR="00CB1839" w:rsidRDefault="00CB1839" w:rsidP="00CB1839">
      <w:pPr>
        <w:pStyle w:val="PL"/>
      </w:pPr>
      <w:r>
        <w:tab/>
        <w:t>MulticastMRBs-Modified-Item,</w:t>
      </w:r>
    </w:p>
    <w:p w14:paraId="58C8D274" w14:textId="77777777" w:rsidR="00CB1839" w:rsidRDefault="00CB1839" w:rsidP="00CB1839">
      <w:pPr>
        <w:pStyle w:val="PL"/>
        <w:rPr>
          <w:rFonts w:eastAsia="Yu Mincho"/>
        </w:rPr>
      </w:pPr>
      <w:r>
        <w:tab/>
        <w:t>MulticastMRBs-FailedToBeModified-Item,</w:t>
      </w:r>
    </w:p>
    <w:p w14:paraId="2B3E81C9" w14:textId="77777777" w:rsidR="00CB1839" w:rsidRDefault="00CB1839" w:rsidP="00CB1839">
      <w:pPr>
        <w:pStyle w:val="PL"/>
      </w:pPr>
      <w:bookmarkStart w:id="416" w:name="OLE_LINK85"/>
      <w:bookmarkStart w:id="417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1805C71A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416"/>
    <w:bookmarkEnd w:id="417"/>
    <w:p w14:paraId="30B3E41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0041662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67F890F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45DDAF9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64A7137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RAT-FrequencyPriorityInformation,</w:t>
      </w:r>
    </w:p>
    <w:p w14:paraId="78A3B37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B28F59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2D63349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51E66E2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101CEFC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127EA8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335C33B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733835E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4E7839D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754F574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7FD5044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2A1219C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1374604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729E745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43E1DA56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4A82000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78476D12" w14:textId="77777777" w:rsidR="00CB1839" w:rsidRDefault="00CB1839" w:rsidP="00CB1839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673040A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412D1CE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7ABAF31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710D323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224B647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415AA51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4D7B439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0CDD87A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29A8B15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7A7EA29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0FCF106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5B4C2F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52A75FA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7A0C99A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506F604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5BCE527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153FBAE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48F16DC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710C766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06273FD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AC8B64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7106A5B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270FBC4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21B72AE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0AF535A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7C185D2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4DBA62F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0273171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1448944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3F6D755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53B334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B2B8FE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413D3C1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537BCC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26534BB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48C37E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RepetitionPeriod,</w:t>
      </w:r>
    </w:p>
    <w:p w14:paraId="724A120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1EA37B3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00BA44C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04EC1879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70739F90" w14:textId="77777777" w:rsidR="00CB1839" w:rsidRDefault="00CB1839" w:rsidP="00CB1839">
      <w:pPr>
        <w:pStyle w:val="PL"/>
      </w:pPr>
      <w:r>
        <w:tab/>
        <w:t>EUTRA-NR-CellResourceCoordinationReq-Container,</w:t>
      </w:r>
    </w:p>
    <w:p w14:paraId="1EBD5933" w14:textId="77777777" w:rsidR="00CB1839" w:rsidRDefault="00CB1839" w:rsidP="00CB1839">
      <w:pPr>
        <w:pStyle w:val="PL"/>
      </w:pPr>
      <w:r>
        <w:tab/>
        <w:t>EUTRA-NR-CellResourceCoordinationReqAck-Container,</w:t>
      </w:r>
    </w:p>
    <w:p w14:paraId="6113B3B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4BE3856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728159D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75F96D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592BAAD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7B47204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72AD1F0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768C190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77A9C28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4699189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7A51982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2746B93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5F3CD49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3BB47B9F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15F769A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F9C7B1D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412BECC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4D26DDE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671B40A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1B8B414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4854CE2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7875D4A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5B6C221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5E64F6A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257D2F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5E4432B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795A045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0D65A5D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0F973AE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37BAE8E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8851ED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45FBDCF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6A57D90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472E96D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615DD57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67D3909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3A5E166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468ED77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70EDE7B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71DE793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7EDD465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09E142B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21C933B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ED2713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A4D19A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ADCEB2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383579A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IABIPv6RequestType,</w:t>
      </w:r>
    </w:p>
    <w:p w14:paraId="7688D0B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79BBB62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3148B11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4CBEA9F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498BC7D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127F66A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3C9176F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338EF12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0DC70B5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280AC0B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3F907B4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4D65F9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4F1DBC9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42D877B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0575B4A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0F9FFFE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0827F75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0496D1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1BEB286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2779ECD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0B7F817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3595B2A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AF2978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57AB724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674CDB8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0A8E7E9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179A672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197515C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3BD0FA0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5B15127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52717DD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66F4DC6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5AB7F93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5EE17E3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BB4C54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100E37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0A23790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0DE6630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5A729FF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7A6FDA6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301AEED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144ABD4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124B0AB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63E7708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40D5385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4EDF7C7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6EB765D4" w14:textId="77777777" w:rsidR="00CB1839" w:rsidRDefault="00CB1839" w:rsidP="00CB1839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CCA6C7B" w14:textId="77777777" w:rsidR="00CB1839" w:rsidRDefault="00CB1839" w:rsidP="00CB1839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CB064E7" w14:textId="77777777" w:rsidR="00CB1839" w:rsidRDefault="00CB1839" w:rsidP="00CB1839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61BD0EE" w14:textId="77777777" w:rsidR="00CB1839" w:rsidRDefault="00CB1839" w:rsidP="00CB1839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42AFA3A" w14:textId="77777777" w:rsidR="00CB1839" w:rsidRDefault="00CB1839" w:rsidP="00CB1839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FCE4CA6" w14:textId="77777777" w:rsidR="00CB1839" w:rsidRDefault="00CB1839" w:rsidP="00CB1839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85F6462" w14:textId="77777777" w:rsidR="00CB1839" w:rsidRDefault="00CB1839" w:rsidP="00CB1839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PosMeasurementResultList,</w:t>
      </w:r>
    </w:p>
    <w:p w14:paraId="3E9AC28B" w14:textId="77777777" w:rsidR="00CB1839" w:rsidRDefault="00CB1839" w:rsidP="00CB1839">
      <w:pPr>
        <w:pStyle w:val="PL"/>
      </w:pPr>
      <w:r>
        <w:tab/>
        <w:t>PosReportCharacteristics,</w:t>
      </w:r>
    </w:p>
    <w:p w14:paraId="5226182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A7958DA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C525E0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3EED897C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39C01F35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A7A00D5" w14:textId="77777777" w:rsidR="00CB1839" w:rsidRDefault="00CB1839" w:rsidP="00CB1839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57EB748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SpatialRelationInfo,</w:t>
      </w:r>
    </w:p>
    <w:p w14:paraId="794A1F1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2B96CE2E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5370900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0533EA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3497772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1C27E3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0D6FD6A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168B592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7AE810BF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3D7589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76E4D3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0D95A901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4181334D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499E3B2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EC0EB8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A182E9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CBF8E8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2BCC864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6047F71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3DFB22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7C373B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203B07A1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13A05E5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0A50FC71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5FF128AE" w14:textId="77777777" w:rsidR="00CB1839" w:rsidRPr="0018722B" w:rsidRDefault="00CB1839" w:rsidP="00CB1839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41B28CCD" w14:textId="77777777" w:rsidR="00CB1839" w:rsidRPr="0018722B" w:rsidRDefault="00CB1839" w:rsidP="00CB1839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79D07C65" w14:textId="77777777" w:rsidR="00CB1839" w:rsidRDefault="00CB1839" w:rsidP="00CB1839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E412C6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3551FD4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56E8907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C8B8B2A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06697E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ADD99D5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52636D5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4B65E73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1F62F4B5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252762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208CA5E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4EC5EEB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1A6444E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13B49BB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2C601F0" w14:textId="77777777" w:rsidR="00CB1839" w:rsidRDefault="00CB1839" w:rsidP="00CB1839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51451AD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323B55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6BEFF75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PRSTRPList,</w:t>
      </w:r>
    </w:p>
    <w:p w14:paraId="6FF165D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1ADC54F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11B3CD8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39DFEF4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EEA9A8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693822C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299B53C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46E9120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7665FE4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41D97C55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4F8390B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5545D8F" w14:textId="77777777" w:rsidR="00CB1839" w:rsidRDefault="00CB1839" w:rsidP="00CB183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1095E19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60FBF88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3D7A465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16E9FFCE" w14:textId="77777777" w:rsidR="00CB1839" w:rsidRPr="00024B4B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2A07472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744130F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03FFEAAB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BDA568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2351EB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5AE7ADB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04FF3207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D2ED809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1922B287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6327B60A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57F850A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081F773A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A2D8E17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0B0CDAB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9CECD4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2DA5BA1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9E0EA85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491D09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8FAF72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4EE99BD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30D6CBC" w14:textId="77777777" w:rsidR="00CB1839" w:rsidRDefault="00CB1839" w:rsidP="00CB1839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65116760" w14:textId="77777777" w:rsidR="00CB1839" w:rsidRDefault="00CB1839" w:rsidP="00CB1839">
      <w:pPr>
        <w:pStyle w:val="PL"/>
      </w:pPr>
      <w:r>
        <w:tab/>
        <w:t>PathSwitchConfiguration,</w:t>
      </w:r>
    </w:p>
    <w:p w14:paraId="67B7AA1C" w14:textId="77777777" w:rsidR="00CB1839" w:rsidRDefault="00CB1839" w:rsidP="00CB1839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0C05E50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592F930F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112980AB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0039C7EA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43B6FA6E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5DB21E0F" w14:textId="77777777" w:rsidR="00CB1839" w:rsidRDefault="00CB1839" w:rsidP="00CB1839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15381459" w14:textId="77777777" w:rsidR="00CB1839" w:rsidRDefault="00CB1839" w:rsidP="00CB1839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23714737" w14:textId="77777777" w:rsidR="00CB1839" w:rsidRDefault="00CB1839" w:rsidP="00CB1839">
      <w:pPr>
        <w:pStyle w:val="PL"/>
      </w:pPr>
      <w:r>
        <w:tab/>
        <w:t>UE-MulticastMRBs-RequiredToBeReleased-Item,</w:t>
      </w:r>
    </w:p>
    <w:p w14:paraId="4BC5DB40" w14:textId="77777777" w:rsidR="00CB1839" w:rsidRPr="00024B4B" w:rsidRDefault="00CB1839" w:rsidP="00CB1839">
      <w:pPr>
        <w:pStyle w:val="PL"/>
        <w:rPr>
          <w:lang w:val="pt-PT"/>
        </w:rPr>
      </w:pPr>
      <w:bookmarkStart w:id="418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18"/>
    <w:p w14:paraId="00791107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3F8EE6CD" w14:textId="77777777" w:rsidR="00CB1839" w:rsidRDefault="00CB1839" w:rsidP="00CB1839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68391539" w14:textId="77777777" w:rsidR="00CB1839" w:rsidRDefault="00CB1839" w:rsidP="00CB1839">
      <w:pPr>
        <w:pStyle w:val="PL"/>
      </w:pPr>
      <w:r>
        <w:tab/>
        <w:t>UE-MulticastMRBs-ToBeSetup-Item,</w:t>
      </w:r>
    </w:p>
    <w:p w14:paraId="70F00D56" w14:textId="77777777" w:rsidR="00CB1839" w:rsidRDefault="00CB1839" w:rsidP="00CB1839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443C9015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Pos</w:t>
      </w:r>
      <w:r>
        <w:rPr>
          <w:rFonts w:eastAsia="SimSun"/>
          <w:snapToGrid w:val="0"/>
        </w:rPr>
        <w:t>MeasurementAmount,</w:t>
      </w:r>
    </w:p>
    <w:p w14:paraId="6270489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089D0C2B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BE87C28" w14:textId="77777777" w:rsidR="00CB1839" w:rsidRDefault="00CB1839" w:rsidP="00CB1839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70EFB64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73111B8" w14:textId="77777777" w:rsidR="00CB1839" w:rsidRDefault="00CB1839" w:rsidP="00CB1839">
      <w:pPr>
        <w:pStyle w:val="PL"/>
      </w:pPr>
      <w:r>
        <w:tab/>
        <w:t>PosMeasGapPreConfigList,</w:t>
      </w:r>
    </w:p>
    <w:p w14:paraId="70819BC7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37421CA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E50FF5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461797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A7C91D5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ServingCellMO-List-Item,</w:t>
      </w:r>
    </w:p>
    <w:p w14:paraId="07F3718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2157C12F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E9AD9D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55A364DE" w14:textId="77777777" w:rsidR="00CB1839" w:rsidRDefault="00CB1839" w:rsidP="00CB18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78618418" w14:textId="77777777" w:rsidR="00CB1839" w:rsidRDefault="00CB1839" w:rsidP="00CB18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01578B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2C3EE66" w14:textId="77777777" w:rsidR="00CB1839" w:rsidRDefault="00CB1839" w:rsidP="00CB1839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119D9F91" w14:textId="77777777" w:rsidR="00CB1839" w:rsidRDefault="00CB1839" w:rsidP="00CB1839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66FF2F5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66C879F1" w14:textId="77777777" w:rsidR="00CB1839" w:rsidRDefault="00CB1839" w:rsidP="00CB1839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3FB021F" w14:textId="77777777" w:rsidR="00CB1839" w:rsidRDefault="00CB1839" w:rsidP="00CB1839">
      <w:pPr>
        <w:pStyle w:val="PL"/>
      </w:pPr>
      <w:r>
        <w:tab/>
        <w:t>HashedUEIdentityIndexValue,</w:t>
      </w:r>
    </w:p>
    <w:p w14:paraId="3F8D247F" w14:textId="77777777" w:rsidR="00CB1839" w:rsidRDefault="00CB1839" w:rsidP="00CB1839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24BDEFAF" w14:textId="77777777" w:rsidR="00CB1839" w:rsidRDefault="00CB1839" w:rsidP="00CB1839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25A0D45C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25FF8159" w14:textId="77777777" w:rsidR="00CB1839" w:rsidRDefault="00CB1839" w:rsidP="00CB1839">
      <w:pPr>
        <w:pStyle w:val="PL"/>
      </w:pPr>
      <w:r>
        <w:tab/>
        <w:t>LTMInformation-Setup,</w:t>
      </w:r>
    </w:p>
    <w:p w14:paraId="56120873" w14:textId="77777777" w:rsidR="00CB1839" w:rsidRDefault="00CB1839" w:rsidP="00CB1839">
      <w:pPr>
        <w:pStyle w:val="PL"/>
      </w:pPr>
      <w:r>
        <w:tab/>
        <w:t>LTMConfigurationIDMappingList,</w:t>
      </w:r>
    </w:p>
    <w:p w14:paraId="0CDB0ACF" w14:textId="77777777" w:rsidR="00CB1839" w:rsidRDefault="00CB1839" w:rsidP="00CB1839">
      <w:pPr>
        <w:pStyle w:val="PL"/>
      </w:pPr>
      <w:r>
        <w:tab/>
        <w:t>LTMInformation-Modify,</w:t>
      </w:r>
    </w:p>
    <w:p w14:paraId="4A3A514F" w14:textId="77777777" w:rsidR="00CB1839" w:rsidRDefault="00CB1839" w:rsidP="00CB1839">
      <w:pPr>
        <w:pStyle w:val="PL"/>
        <w:rPr>
          <w:rFonts w:eastAsia="Malgun Gothic"/>
        </w:rPr>
      </w:pPr>
      <w:r>
        <w:tab/>
        <w:t>LTMCells-ToBeReleased-List,</w:t>
      </w:r>
    </w:p>
    <w:p w14:paraId="3A4E20B0" w14:textId="77777777" w:rsidR="00CB1839" w:rsidRDefault="00CB1839" w:rsidP="00CB1839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6248C35F" w14:textId="77777777" w:rsidR="00CB1839" w:rsidRDefault="00CB1839" w:rsidP="00CB1839">
      <w:pPr>
        <w:pStyle w:val="PL"/>
      </w:pPr>
      <w:r>
        <w:tab/>
        <w:t>LTMConfiguration,</w:t>
      </w:r>
    </w:p>
    <w:p w14:paraId="1C7BFFA3" w14:textId="77777777" w:rsidR="00CB1839" w:rsidRDefault="00CB1839" w:rsidP="00CB1839">
      <w:pPr>
        <w:pStyle w:val="PL"/>
      </w:pPr>
      <w:r>
        <w:tab/>
        <w:t>EarlySyncInformation-Request,</w:t>
      </w:r>
    </w:p>
    <w:p w14:paraId="5C0AC7CF" w14:textId="77777777" w:rsidR="00CB1839" w:rsidRDefault="00CB1839" w:rsidP="00CB1839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24A047D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33F19FD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578D913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D088E7E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7C4F7BB8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104A3D1B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B16E0A5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7B4D763" w14:textId="77777777" w:rsidR="00CB1839" w:rsidRDefault="00CB1839" w:rsidP="00CB1839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3FB7A258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02DBD859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470781A8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605F423" w14:textId="77777777" w:rsidR="00CB1839" w:rsidRDefault="00CB1839" w:rsidP="00CB1839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2D738EA0" w14:textId="77777777" w:rsidR="00CB1839" w:rsidRDefault="00CB1839" w:rsidP="00CB1839">
      <w:pPr>
        <w:pStyle w:val="PL"/>
      </w:pPr>
      <w:r>
        <w:tab/>
        <w:t>Activated-Cells-Mapping-List-Item,</w:t>
      </w:r>
    </w:p>
    <w:p w14:paraId="45335489" w14:textId="77777777" w:rsidR="00CB1839" w:rsidRDefault="00CB1839" w:rsidP="00CB1839">
      <w:pPr>
        <w:pStyle w:val="PL"/>
      </w:pPr>
      <w:r>
        <w:tab/>
        <w:t>RRC-Terminating-IAB-Donor-Related-Info,</w:t>
      </w:r>
    </w:p>
    <w:p w14:paraId="5D3EDF63" w14:textId="77777777" w:rsidR="00CB1839" w:rsidRDefault="00CB1839" w:rsidP="00CB1839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00CCE14" w14:textId="77777777" w:rsidR="00CB1839" w:rsidRDefault="00CB1839" w:rsidP="00CB1839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164AAB70" w14:textId="77777777" w:rsidR="00CB1839" w:rsidRDefault="00CB1839" w:rsidP="00CB1839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99F96D1" w14:textId="77777777" w:rsidR="00CB1839" w:rsidRDefault="00CB1839" w:rsidP="00CB1839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0A69B36F" w14:textId="77777777" w:rsidR="00CB1839" w:rsidRPr="00135D44" w:rsidRDefault="00CB1839" w:rsidP="00CB1839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14156532" w14:textId="77777777" w:rsidR="00CB1839" w:rsidRPr="00135D44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3D7E7AA" w14:textId="77777777" w:rsidR="00CB1839" w:rsidRPr="00135D44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lastRenderedPageBreak/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5CDF1695" w14:textId="77777777" w:rsidR="00CB1839" w:rsidRPr="00135D44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75724A50" w14:textId="77777777" w:rsidR="00CB1839" w:rsidRPr="00135D44" w:rsidRDefault="00CB1839" w:rsidP="00CB1839">
      <w:pPr>
        <w:pStyle w:val="PL"/>
        <w:rPr>
          <w:snapToGrid w:val="0"/>
          <w:lang w:val="en-US"/>
        </w:rPr>
      </w:pPr>
      <w:bookmarkStart w:id="419" w:name="_Hlk152270076"/>
      <w:r w:rsidRPr="00135D44">
        <w:rPr>
          <w:snapToGrid w:val="0"/>
          <w:lang w:val="en-US"/>
        </w:rPr>
        <w:tab/>
        <w:t>NRA2XServicesAuthorized,</w:t>
      </w:r>
      <w:bookmarkEnd w:id="419"/>
    </w:p>
    <w:p w14:paraId="3C99C664" w14:textId="77777777" w:rsidR="00CB1839" w:rsidRPr="00135D44" w:rsidRDefault="00CB1839" w:rsidP="00CB1839">
      <w:pPr>
        <w:pStyle w:val="PL"/>
        <w:rPr>
          <w:snapToGrid w:val="0"/>
          <w:lang w:val="en-US"/>
        </w:rPr>
      </w:pPr>
      <w:bookmarkStart w:id="420" w:name="_Hlk152270104"/>
      <w:r w:rsidRPr="00135D44">
        <w:rPr>
          <w:snapToGrid w:val="0"/>
          <w:lang w:val="en-US"/>
        </w:rPr>
        <w:tab/>
        <w:t>LTEA2XServicesAuthorized,</w:t>
      </w:r>
      <w:bookmarkEnd w:id="420"/>
    </w:p>
    <w:p w14:paraId="725CB062" w14:textId="77777777" w:rsidR="00CB1839" w:rsidRPr="00135D44" w:rsidRDefault="00CB1839" w:rsidP="00CB1839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8E7996F" w14:textId="77777777" w:rsidR="00CB1839" w:rsidRPr="00135D44" w:rsidRDefault="00CB1839" w:rsidP="00CB1839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17F61EA7" w14:textId="77777777" w:rsidR="00CB1839" w:rsidRPr="00135D44" w:rsidRDefault="00CB1839" w:rsidP="00CB1839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5802B2A6" w14:textId="77777777" w:rsidR="00CB1839" w:rsidRDefault="00CB1839" w:rsidP="00CB1839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7A8C7D2B" w14:textId="77777777" w:rsidR="00CB1839" w:rsidRDefault="00CB1839" w:rsidP="00CB1839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7AAAC5E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0477A669" w14:textId="77777777" w:rsidR="00CB1839" w:rsidRDefault="00CB1839" w:rsidP="00CB1839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7D37BC1E" w14:textId="77777777" w:rsidR="00CB1839" w:rsidRDefault="00CB1839" w:rsidP="00CB1839">
      <w:pPr>
        <w:pStyle w:val="PL"/>
      </w:pPr>
      <w:r>
        <w:t xml:space="preserve"> </w:t>
      </w:r>
      <w:r>
        <w:tab/>
        <w:t>SLPositioning-Ranging-Service-Info,</w:t>
      </w:r>
    </w:p>
    <w:p w14:paraId="5E38D10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4B78C0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084A36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0B7D16E9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SRSReservationType,</w:t>
      </w:r>
    </w:p>
    <w:p w14:paraId="58E4AB7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5793686C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4D19CFCD" w14:textId="77777777" w:rsidR="00CB1839" w:rsidRDefault="00CB1839" w:rsidP="00CB1839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7245B9C5" w14:textId="77777777" w:rsidR="00CB1839" w:rsidRDefault="00CB1839" w:rsidP="00CB1839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77F4B3A6" w14:textId="77777777" w:rsidR="00CB1839" w:rsidRDefault="00CB1839" w:rsidP="00CB1839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019CD587" w14:textId="77777777" w:rsidR="00CB1839" w:rsidRDefault="00CB1839" w:rsidP="00CB1839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60578523" w14:textId="77777777" w:rsidR="00CB1839" w:rsidRDefault="00CB1839" w:rsidP="00CB1839">
      <w:pPr>
        <w:pStyle w:val="PL"/>
        <w:rPr>
          <w:ins w:id="421" w:author="Author" w:date="2025-04-29T10:23:00Z"/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22" w:author="Author" w:date="2025-04-29T10:23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89B6C7B" w14:textId="77777777" w:rsidR="00CB1839" w:rsidRDefault="00CB1839" w:rsidP="00CB1839">
      <w:pPr>
        <w:pStyle w:val="PL"/>
        <w:rPr>
          <w:ins w:id="423" w:author="Author" w:date="2025-04-29T10:23:00Z"/>
          <w:snapToGrid w:val="0"/>
          <w:lang w:val="en-US" w:eastAsia="zh-CN"/>
        </w:rPr>
      </w:pPr>
      <w:ins w:id="424" w:author="Author" w:date="2025-04-29T10:23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1D9D5937" w14:textId="77777777" w:rsidR="00CB1839" w:rsidRDefault="00CB1839" w:rsidP="00CB1839">
      <w:pPr>
        <w:pStyle w:val="PL"/>
        <w:rPr>
          <w:ins w:id="425" w:author="Author" w:date="2025-04-29T10:23:00Z"/>
          <w:snapToGrid w:val="0"/>
          <w:lang w:val="en-US" w:eastAsia="zh-CN"/>
        </w:rPr>
      </w:pPr>
      <w:ins w:id="426" w:author="Author" w:date="2025-04-29T10:23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31FC95E8" w14:textId="3874651A" w:rsidR="00CB1839" w:rsidRDefault="00CB1839" w:rsidP="00CB1839">
      <w:pPr>
        <w:pStyle w:val="PL"/>
        <w:rPr>
          <w:snapToGrid w:val="0"/>
          <w:lang w:val="en-US" w:eastAsia="zh-CN"/>
        </w:rPr>
      </w:pPr>
    </w:p>
    <w:p w14:paraId="420FB18F" w14:textId="77777777" w:rsidR="00CB1839" w:rsidRDefault="00CB1839" w:rsidP="00CB1839">
      <w:pPr>
        <w:pStyle w:val="PL"/>
        <w:rPr>
          <w:rFonts w:cs="Courier New"/>
        </w:rPr>
      </w:pPr>
    </w:p>
    <w:p w14:paraId="0FA3A102" w14:textId="77777777" w:rsidR="00CB1839" w:rsidRDefault="00CB1839" w:rsidP="00CB1839">
      <w:pPr>
        <w:pStyle w:val="PL"/>
        <w:rPr>
          <w:snapToGrid w:val="0"/>
        </w:rPr>
      </w:pPr>
    </w:p>
    <w:p w14:paraId="13647A8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10BC8A39" w14:textId="77777777" w:rsidR="00CB1839" w:rsidRDefault="00CB1839" w:rsidP="00CB1839">
      <w:pPr>
        <w:pStyle w:val="PL"/>
        <w:rPr>
          <w:snapToGrid w:val="0"/>
        </w:rPr>
      </w:pPr>
    </w:p>
    <w:p w14:paraId="2C0F5AA4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64150650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15A028DF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3C4CA584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63767CC3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539D2D70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4FE51168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21D995F4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335A7CF2" w14:textId="77777777" w:rsidR="00CB1839" w:rsidRDefault="00CB1839" w:rsidP="00CB1839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1781872" w14:textId="77777777" w:rsidR="00CB1839" w:rsidRDefault="00CB1839" w:rsidP="00CB1839">
      <w:pPr>
        <w:pStyle w:val="PL"/>
        <w:rPr>
          <w:snapToGrid w:val="0"/>
        </w:rPr>
      </w:pPr>
    </w:p>
    <w:p w14:paraId="674EA0A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4E7645AA" w14:textId="77777777" w:rsidR="00CB1839" w:rsidRDefault="00CB1839" w:rsidP="00CB1839">
      <w:pPr>
        <w:pStyle w:val="PL"/>
        <w:rPr>
          <w:snapToGrid w:val="0"/>
        </w:rPr>
      </w:pPr>
    </w:p>
    <w:p w14:paraId="2A5B7588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11B8B60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762BF94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1007886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0C09202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5523433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44D7A1E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1F69EDF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3DDBADB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2FA354A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27F2DC4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2AF9CC0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4C1473B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47A8318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1A80360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43A4557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126EE02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429983D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1664BDB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31CF7FD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0068D4FF" w14:textId="77777777" w:rsidR="00CB1839" w:rsidRDefault="00CB1839" w:rsidP="00CB1839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50BFE55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6CCE4F5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41C693D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7A21C99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7D405C3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291E44E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09454DA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42C1827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14B71E4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50110D6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393B846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3B5248E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5EC4246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5B4823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8F558AC" w14:textId="77777777" w:rsidR="00CB1839" w:rsidRDefault="00CB1839" w:rsidP="00CB1839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1757714A" w14:textId="77777777" w:rsidR="00CB1839" w:rsidRDefault="00CB1839" w:rsidP="00CB1839">
      <w:pPr>
        <w:pStyle w:val="PL"/>
      </w:pPr>
      <w:r>
        <w:tab/>
        <w:t>id-Recommended-SSBs-for-Paging-List,</w:t>
      </w:r>
    </w:p>
    <w:p w14:paraId="10A1DD3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2CAFEC0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73FDD39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BAAC03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109CC3B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690E07B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5A4A0FE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6651F64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160D87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2B5CC6D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2145D55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0F16484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64DF347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61ED8CC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713F9C2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3056F59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13185EE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28FE5F0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18F3F9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2F88683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1F12DB5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3174D4B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6A11815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C9ADE8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1C580D0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78F7B40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51C27A7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2CE1D05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id-DRBs-ToBeModified-List,</w:t>
      </w:r>
    </w:p>
    <w:p w14:paraId="6E01BB7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5382CB9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5BC8E1E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448E4AE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21DC7BC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22853E7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6CB90A8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11D6C87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77D495C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3181ECD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6069063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3821738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765AF22A" w14:textId="77777777" w:rsidR="00CB1839" w:rsidRDefault="00CB1839" w:rsidP="00CB1839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1A091E76" w14:textId="77777777" w:rsidR="00CB1839" w:rsidRDefault="00CB1839" w:rsidP="00CB1839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6AE2493D" w14:textId="77777777" w:rsidR="00CB1839" w:rsidRPr="00BE3770" w:rsidRDefault="00CB1839" w:rsidP="00CB1839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</w:r>
      <w:r w:rsidRPr="00BE3770">
        <w:rPr>
          <w:rFonts w:eastAsia="SimSun"/>
          <w:lang w:val="fr-FR"/>
        </w:rPr>
        <w:t>id-gNB-DU-ID,</w:t>
      </w:r>
    </w:p>
    <w:p w14:paraId="0620A818" w14:textId="77777777" w:rsidR="00CB1839" w:rsidRPr="00BE3770" w:rsidRDefault="00CB1839" w:rsidP="00CB1839">
      <w:pPr>
        <w:pStyle w:val="PL"/>
        <w:rPr>
          <w:rFonts w:eastAsia="SimSun"/>
          <w:lang w:val="fr-FR"/>
        </w:rPr>
      </w:pPr>
      <w:r w:rsidRPr="00BE3770">
        <w:rPr>
          <w:rFonts w:eastAsia="SimSun"/>
          <w:lang w:val="fr-FR"/>
        </w:rPr>
        <w:tab/>
        <w:t>id-GNB-DU-Served-Cells-Item,</w:t>
      </w:r>
    </w:p>
    <w:p w14:paraId="2DDD48CF" w14:textId="77777777" w:rsidR="00CB1839" w:rsidRPr="00BE3770" w:rsidRDefault="00CB1839" w:rsidP="00CB1839">
      <w:pPr>
        <w:pStyle w:val="PL"/>
        <w:rPr>
          <w:rFonts w:eastAsia="SimSun"/>
          <w:lang w:val="fr-FR"/>
        </w:rPr>
      </w:pPr>
      <w:r w:rsidRPr="00BE3770">
        <w:rPr>
          <w:rFonts w:eastAsia="SimSun"/>
          <w:lang w:val="fr-FR"/>
        </w:rPr>
        <w:tab/>
        <w:t>id-gNB-DU-Served-Cells-List,</w:t>
      </w:r>
      <w:r w:rsidRPr="00BE3770">
        <w:rPr>
          <w:lang w:val="fr-FR"/>
        </w:rPr>
        <w:t xml:space="preserve"> </w:t>
      </w:r>
    </w:p>
    <w:p w14:paraId="1D3EE77F" w14:textId="77777777" w:rsidR="00CB1839" w:rsidRPr="00BE3770" w:rsidRDefault="00CB1839" w:rsidP="00CB1839">
      <w:pPr>
        <w:pStyle w:val="PL"/>
        <w:rPr>
          <w:rFonts w:eastAsia="SimSun"/>
          <w:lang w:val="fr-FR"/>
        </w:rPr>
      </w:pPr>
      <w:r w:rsidRPr="00BE3770">
        <w:rPr>
          <w:rFonts w:eastAsia="SimSun"/>
          <w:lang w:val="fr-FR"/>
        </w:rPr>
        <w:tab/>
        <w:t>id-gNB-CU-Name,</w:t>
      </w:r>
    </w:p>
    <w:p w14:paraId="1143B2C1" w14:textId="77777777" w:rsidR="00CB1839" w:rsidRDefault="00CB1839" w:rsidP="00CB1839">
      <w:pPr>
        <w:pStyle w:val="PL"/>
        <w:rPr>
          <w:snapToGrid w:val="0"/>
        </w:rPr>
      </w:pPr>
      <w:r w:rsidRPr="00BE3770">
        <w:rPr>
          <w:rFonts w:eastAsia="SimSun"/>
          <w:lang w:val="fr-FR"/>
        </w:rPr>
        <w:tab/>
      </w:r>
      <w:r>
        <w:rPr>
          <w:rFonts w:eastAsia="SimSun"/>
          <w:snapToGrid w:val="0"/>
        </w:rPr>
        <w:t>id-gNB-DU-Name,</w:t>
      </w:r>
    </w:p>
    <w:p w14:paraId="6D2D51C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7EA6496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4C5BE59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7C83A99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620E20F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531330D8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45A025" w14:textId="77777777" w:rsidR="00CB1839" w:rsidRDefault="00CB1839" w:rsidP="00CB1839">
      <w:pPr>
        <w:pStyle w:val="PL"/>
      </w:pPr>
      <w:r>
        <w:tab/>
        <w:t>id-MBS-ServiceArea,</w:t>
      </w:r>
    </w:p>
    <w:p w14:paraId="641D5E77" w14:textId="77777777" w:rsidR="00CB1839" w:rsidRDefault="00CB1839" w:rsidP="00CB1839">
      <w:pPr>
        <w:pStyle w:val="PL"/>
      </w:pPr>
      <w:r>
        <w:tab/>
        <w:t>id-MBSMulticastF1UContextDescriptor,</w:t>
      </w:r>
    </w:p>
    <w:p w14:paraId="55BDEFD1" w14:textId="77777777" w:rsidR="00CB1839" w:rsidRDefault="00CB1839" w:rsidP="00CB1839">
      <w:pPr>
        <w:pStyle w:val="PL"/>
      </w:pPr>
      <w:r>
        <w:tab/>
        <w:t>id-MC-PagingCell-Item,</w:t>
      </w:r>
    </w:p>
    <w:p w14:paraId="72A6170A" w14:textId="77777777" w:rsidR="00CB1839" w:rsidRDefault="00CB1839" w:rsidP="00CB1839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68CECCF9" w14:textId="77777777" w:rsidR="00CB1839" w:rsidRDefault="00CB1839" w:rsidP="00CB1839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09A4D7D" w14:textId="77777777" w:rsidR="00CB1839" w:rsidRDefault="00CB1839" w:rsidP="00CB1839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A9B96DE" w14:textId="77777777" w:rsidR="00CB1839" w:rsidRDefault="00CB1839" w:rsidP="00CB1839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5DF7900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D5E0E8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1C610A2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51CFF07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3148945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4870A82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24EF970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16814CC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796BE78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3B9D1EF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5B9171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78B7736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30D3B43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44B4EAC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6B9EF35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4BEA026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6B6C2E3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303608A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23F63D7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389FE4E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691E3FDF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lastRenderedPageBreak/>
        <w:tab/>
      </w:r>
      <w:r>
        <w:t>id-MulticastF1UContext-ToBeSetup-List,</w:t>
      </w:r>
    </w:p>
    <w:p w14:paraId="48853DCE" w14:textId="77777777" w:rsidR="00CB1839" w:rsidRDefault="00CB1839" w:rsidP="00CB1839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3AA0E1FA" w14:textId="77777777" w:rsidR="00CB1839" w:rsidRDefault="00CB1839" w:rsidP="00CB1839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4909FB01" w14:textId="77777777" w:rsidR="00CB1839" w:rsidRDefault="00CB1839" w:rsidP="00CB1839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1EEF1E45" w14:textId="77777777" w:rsidR="00CB1839" w:rsidRDefault="00CB1839" w:rsidP="00CB1839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56690CCA" w14:textId="77777777" w:rsidR="00CB1839" w:rsidRDefault="00CB1839" w:rsidP="00CB1839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171C856A" w14:textId="77777777" w:rsidR="00CB1839" w:rsidRDefault="00CB1839" w:rsidP="00CB1839">
      <w:pPr>
        <w:pStyle w:val="PL"/>
        <w:rPr>
          <w:rFonts w:eastAsia="SimSun"/>
          <w:snapToGrid w:val="0"/>
        </w:rPr>
      </w:pPr>
      <w:bookmarkStart w:id="427" w:name="OLE_LINK284"/>
      <w:bookmarkStart w:id="428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27"/>
    <w:bookmarkEnd w:id="428"/>
    <w:p w14:paraId="3C36F9CB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419A2C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0685C74B" w14:textId="77777777" w:rsidR="00CB1839" w:rsidRPr="00BE3770" w:rsidRDefault="00CB1839" w:rsidP="00CB1839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BE3770">
        <w:rPr>
          <w:rFonts w:eastAsia="SimSun"/>
          <w:snapToGrid w:val="0"/>
          <w:lang w:val="sv-SE"/>
        </w:rPr>
        <w:t>id-oldgNB-DU-UE-F1AP-ID,</w:t>
      </w:r>
    </w:p>
    <w:p w14:paraId="553B416A" w14:textId="77777777" w:rsidR="00CB1839" w:rsidRDefault="00CB1839" w:rsidP="00CB1839">
      <w:pPr>
        <w:pStyle w:val="PL"/>
        <w:rPr>
          <w:rFonts w:eastAsia="SimSun"/>
          <w:snapToGrid w:val="0"/>
        </w:rPr>
      </w:pPr>
      <w:r w:rsidRPr="00BE3770">
        <w:rPr>
          <w:lang w:val="sv-SE"/>
        </w:rPr>
        <w:tab/>
      </w:r>
      <w:r>
        <w:t>id-PLMNAssistanceInfoForNetShar,</w:t>
      </w:r>
    </w:p>
    <w:p w14:paraId="5D49700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655C75D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2720BDA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2E176FC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5427F82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1C68390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656180B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6894A46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29740A2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63B5D12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5126C43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5741C75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11896D9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603ED01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64C0E03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56664EC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DE84BD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43B1FEA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1E83F39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472498E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620BE1B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7CDE071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6CC3A5C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28BB664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384FD1C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692F1E7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B0F2B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525CC38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4BC6ED5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298BD269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413DBA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38DDDFB8" w14:textId="77777777" w:rsidR="00CB1839" w:rsidRDefault="00CB1839" w:rsidP="00CB1839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32DC781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4EF74FC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00BBC40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3E5C38B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72F91EE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5A232F0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12CEFDE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29F0284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7D468BC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166C420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522DFB5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 xml:space="preserve">id-SRBs-ToBeReleased-List, </w:t>
      </w:r>
    </w:p>
    <w:p w14:paraId="4910B2B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0A4FC7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7475F68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6C7EC98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5706BE2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38B8A95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1F46498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67F735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4279C73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54DD9D84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4F0C4C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33BA728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12C90D5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4610DFE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106B587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012DD77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56B01BA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D223960" w14:textId="77777777" w:rsidR="00CB1839" w:rsidRDefault="00CB1839" w:rsidP="00CB1839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64FFFD6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4BA936FA" w14:textId="77777777" w:rsidR="00CB1839" w:rsidRDefault="00CB1839" w:rsidP="00CB1839">
      <w:pPr>
        <w:pStyle w:val="PL"/>
      </w:pPr>
      <w:r>
        <w:tab/>
        <w:t>id-UE-MulticastMRBs-ConfirmedToBeModified-List,</w:t>
      </w:r>
    </w:p>
    <w:p w14:paraId="35AEF780" w14:textId="77777777" w:rsidR="00CB1839" w:rsidRDefault="00CB1839" w:rsidP="00CB1839">
      <w:pPr>
        <w:pStyle w:val="PL"/>
      </w:pPr>
      <w:r>
        <w:tab/>
        <w:t>id-UE-MulticastMRBs-ConfirmedToBeModified-Item,</w:t>
      </w:r>
    </w:p>
    <w:p w14:paraId="1459CBCF" w14:textId="77777777" w:rsidR="00CB1839" w:rsidRDefault="00CB1839" w:rsidP="00CB1839">
      <w:pPr>
        <w:pStyle w:val="PL"/>
      </w:pPr>
      <w:r>
        <w:tab/>
        <w:t>id-UE-MulticastMRBs-RequiredToBeModified-List,</w:t>
      </w:r>
    </w:p>
    <w:p w14:paraId="53EC83AA" w14:textId="77777777" w:rsidR="00CB1839" w:rsidRDefault="00CB1839" w:rsidP="00CB1839">
      <w:pPr>
        <w:pStyle w:val="PL"/>
      </w:pPr>
      <w:r>
        <w:tab/>
        <w:t>id-UE-MulticastMRBs-RequiredToBeModified-Item,</w:t>
      </w:r>
    </w:p>
    <w:p w14:paraId="3383E4D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65EE6B36" w14:textId="77777777" w:rsidR="00CB1839" w:rsidRDefault="00CB1839" w:rsidP="00CB1839">
      <w:pPr>
        <w:pStyle w:val="PL"/>
      </w:pPr>
      <w:r>
        <w:tab/>
        <w:t>id-UE-MulticastMRBs-RequiredToBeReleased-Item,</w:t>
      </w:r>
    </w:p>
    <w:p w14:paraId="0693DA6D" w14:textId="77777777" w:rsidR="00CB1839" w:rsidRDefault="00CB1839" w:rsidP="00CB1839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712F38F9" w14:textId="77777777" w:rsidR="00CB1839" w:rsidRDefault="00CB1839" w:rsidP="00CB1839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3BA99D32" w14:textId="77777777" w:rsidR="00CB1839" w:rsidRDefault="00CB1839" w:rsidP="00CB1839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75006100" w14:textId="77777777" w:rsidR="00CB1839" w:rsidRDefault="00CB1839" w:rsidP="00CB1839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A96350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5F7D73C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6AD0A85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61D7BB4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2C391F6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2676DFF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397A613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26EF6E9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4A717B6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7E9715B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052A349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3F30C74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4D5A6FC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217FC00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3CF5802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3141AB2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F4F312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5C1EBF4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29BD8A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4FD3A02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4B3494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6D0E746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5E9507F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1660239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id-GNB-CU-TNL-Association-To-Update-List,</w:t>
      </w:r>
    </w:p>
    <w:p w14:paraId="014237E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6467E09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0020509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2BF505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307B1ED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7E5BB7C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1FA5858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2BFFCC2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0F46EA2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2E919DA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235AE8F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71A7190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3277F33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3EBA5E8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0EC8F07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4DBE623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1BC9E4E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2B5ED8A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70AAE9C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7D7EA2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613E0F0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24D2DF2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48C8893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50447126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6CB58FC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0C5A92E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09C1685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5BCC26E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41FD0AD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23969ACD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63BD6E22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7536E903" w14:textId="77777777" w:rsidR="00CB1839" w:rsidRDefault="00CB1839" w:rsidP="00CB1839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5696100D" w14:textId="77777777" w:rsidR="00CB1839" w:rsidRDefault="00CB1839" w:rsidP="00CB1839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55F29538" w14:textId="77777777" w:rsidR="00CB1839" w:rsidRPr="00135D44" w:rsidRDefault="00CB1839" w:rsidP="00CB1839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56535EA8" w14:textId="77777777" w:rsidR="00CB1839" w:rsidRPr="00135D44" w:rsidRDefault="00CB1839" w:rsidP="00CB1839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576340A6" w14:textId="77777777" w:rsidR="00CB1839" w:rsidRPr="00135D44" w:rsidRDefault="00CB1839" w:rsidP="00CB1839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15B4168B" w14:textId="77777777" w:rsidR="00CB1839" w:rsidRDefault="00CB1839" w:rsidP="00CB1839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38D19E1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5CAB097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2897C32C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612742C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3A38C2C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2E96006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4B9A1F4C" w14:textId="77777777" w:rsidR="00CB1839" w:rsidRDefault="00CB1839" w:rsidP="00CB1839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72AF831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524428E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1BE2C86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662F6CD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446E4D6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569BC96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318A204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1B041B0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078EBFD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id-Neighbour-Cell-Information-Item,</w:t>
      </w:r>
    </w:p>
    <w:p w14:paraId="0A61F66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6B36340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1976678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E6F6DD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43D6380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0C30843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3C4D0EB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733B63E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4875007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4BA0BE9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70BD428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27AE4FC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653715D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0D4E2B8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0AE7CF8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A1040F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5C98E09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6FEC650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5AEDBB6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6D3A444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6F5AB2B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0587A6D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4018908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096C44C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1997950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673D2EB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136286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5B7DB6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79696AF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5C39706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29AF89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2E4071E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795EA71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3F3C5CE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09C5751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772AE04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42EA0E1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282B07D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15D845C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24FAB7F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4171620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35CB008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47DF642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601104D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07F4084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37ED25B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FCBB1B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646EB9F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06E005F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5B512C5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41F097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5BB818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4565340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id-LTEUESidelinkAggregateMaximumBitrate,</w:t>
      </w:r>
    </w:p>
    <w:p w14:paraId="568A6A9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17278EC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639D280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F16910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3FC6A19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42330FB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3BEE360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C9C330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4F5EE7D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06F006F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4147AA2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7557D9D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464CB2A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076E3DE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2B4AB31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6BC48AA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6E0950E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671E5D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0A8C4CC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436AC4D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720D3AD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009693A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2BAA85B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47D9A65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03CF0E3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396040F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3CA95BC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4832105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43AADFC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0D56E7C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5A05752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1E6C798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427E8BB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0BC24E9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384C997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6DA7678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4A3C94D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1125F4D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782F7B1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5091A25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7E0D584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6100FEA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7E370CF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20FA0D1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33D51AC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1170FB9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3670ABA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1B759FF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0A86F4CB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7669C15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522B569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3A6926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84C9E8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id-RoutingID,</w:t>
      </w:r>
    </w:p>
    <w:p w14:paraId="7E6A00E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43B1545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4FC7C79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53FE7A6" w14:textId="77777777" w:rsidR="00CB1839" w:rsidRDefault="00CB1839" w:rsidP="00CB1839">
      <w:pPr>
        <w:pStyle w:val="PL"/>
      </w:pPr>
      <w:r>
        <w:tab/>
        <w:t>id-PosMeasurementPeriodicity,</w:t>
      </w:r>
    </w:p>
    <w:p w14:paraId="5FA6C643" w14:textId="77777777" w:rsidR="00CB1839" w:rsidRDefault="00CB1839" w:rsidP="00CB1839">
      <w:pPr>
        <w:pStyle w:val="PL"/>
      </w:pPr>
      <w:r>
        <w:tab/>
        <w:t>id-PosReportCharacteristics,</w:t>
      </w:r>
    </w:p>
    <w:p w14:paraId="1C10D4F4" w14:textId="77777777" w:rsidR="00CB1839" w:rsidRDefault="00CB1839" w:rsidP="00CB1839">
      <w:pPr>
        <w:pStyle w:val="PL"/>
      </w:pPr>
      <w:r>
        <w:tab/>
        <w:t>id-TRPInformationTypeListTRPReq,</w:t>
      </w:r>
    </w:p>
    <w:p w14:paraId="4CC65B99" w14:textId="77777777" w:rsidR="00CB1839" w:rsidRDefault="00CB1839" w:rsidP="00CB1839">
      <w:pPr>
        <w:pStyle w:val="PL"/>
      </w:pPr>
      <w:r>
        <w:tab/>
        <w:t>id-TRPInformationTypeItem,</w:t>
      </w:r>
    </w:p>
    <w:p w14:paraId="70B4D6F1" w14:textId="77777777" w:rsidR="00CB1839" w:rsidRDefault="00CB1839" w:rsidP="00CB1839">
      <w:pPr>
        <w:pStyle w:val="PL"/>
      </w:pPr>
      <w:r>
        <w:tab/>
        <w:t>id-TRPInformationListTRPResp,</w:t>
      </w:r>
    </w:p>
    <w:p w14:paraId="64A6DE0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709F88FA" w14:textId="77777777" w:rsidR="00CB1839" w:rsidRDefault="00CB1839" w:rsidP="00CB1839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3356DD00" w14:textId="77777777" w:rsidR="00CB1839" w:rsidRDefault="00CB1839" w:rsidP="00CB1839">
      <w:pPr>
        <w:pStyle w:val="PL"/>
      </w:pPr>
      <w:r>
        <w:tab/>
        <w:t>id-RAN-MeasurementID,</w:t>
      </w:r>
    </w:p>
    <w:p w14:paraId="26691E5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29BDEB8A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601D13D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EC515A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29DBC71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F716BA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6D3C15F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3523DAB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3B8B19B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62665CE4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id-LMF-UE-MeasurementID,</w:t>
      </w:r>
    </w:p>
    <w:p w14:paraId="0C0687C0" w14:textId="77777777" w:rsidR="00CB1839" w:rsidRDefault="00CB1839" w:rsidP="00CB1839">
      <w:pPr>
        <w:pStyle w:val="PL"/>
      </w:pPr>
      <w:r>
        <w:tab/>
        <w:t>id-RAN-UE-MeasurementID,</w:t>
      </w:r>
    </w:p>
    <w:p w14:paraId="719279F5" w14:textId="77777777" w:rsidR="00CB1839" w:rsidRDefault="00CB1839" w:rsidP="00CB1839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B5DA87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73148577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55114D2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4298C063" w14:textId="77777777" w:rsidR="00CB1839" w:rsidRDefault="00CB1839" w:rsidP="00CB1839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791978CB" w14:textId="77777777" w:rsidR="00CB1839" w:rsidRDefault="00CB1839" w:rsidP="00CB1839">
      <w:pPr>
        <w:pStyle w:val="PL"/>
      </w:pPr>
      <w:r>
        <w:rPr>
          <w:snapToGrid w:val="0"/>
        </w:rPr>
        <w:tab/>
        <w:t>id-E-CID-ReportCharacteristics,</w:t>
      </w:r>
    </w:p>
    <w:p w14:paraId="613BF3FD" w14:textId="77777777" w:rsidR="00CB1839" w:rsidRDefault="00CB1839" w:rsidP="00CB1839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540C0EA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D9AB2B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2C63FF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A8FBBF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272AF48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35F2E9C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42FF6D3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5C0E468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2AB4779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685BDD4D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745B4D5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38370B6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32BD0E7D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9E1A15C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7FF818FD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6BE3A88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17C6392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2A8BB130" w14:textId="77777777" w:rsidR="00CB1839" w:rsidRDefault="00CB1839" w:rsidP="00CB1839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4C19495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120673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5323F761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25D614A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0E292B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2F229C91" w14:textId="77777777" w:rsidR="00CB1839" w:rsidRDefault="00CB1839" w:rsidP="00CB1839">
      <w:pPr>
        <w:pStyle w:val="PL"/>
        <w:rPr>
          <w:rFonts w:eastAsia="Batang"/>
        </w:rPr>
      </w:pPr>
      <w:r>
        <w:rPr>
          <w:rFonts w:eastAsia="Batang"/>
        </w:rPr>
        <w:lastRenderedPageBreak/>
        <w:tab/>
        <w:t>id-SCGActivationRequest,</w:t>
      </w:r>
    </w:p>
    <w:p w14:paraId="5DDD41B6" w14:textId="77777777" w:rsidR="00CB1839" w:rsidRPr="00024B4B" w:rsidRDefault="00CB1839" w:rsidP="00CB1839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0C2ED78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7C1046C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1777A16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63788C5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2ADCDB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0B9979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AFA030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1452143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2BDE085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7FF3290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2E79E48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154214E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232871F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61A8728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163EC3E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00EDDEA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4083FB9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2258D0C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444DB184" w14:textId="77777777" w:rsidR="00CB1839" w:rsidRPr="00024B4B" w:rsidRDefault="00CB1839" w:rsidP="00CB1839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739FE54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82BA3D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1D396139" w14:textId="77777777" w:rsidR="00CB1839" w:rsidRDefault="00CB1839" w:rsidP="00CB1839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3D5393AF" w14:textId="77777777" w:rsidR="00CB1839" w:rsidRDefault="00CB1839" w:rsidP="00CB1839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4A558175" w14:textId="77777777" w:rsidR="00CB1839" w:rsidRDefault="00CB1839" w:rsidP="00CB1839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D543A0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342CDD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4DEE2BC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15ACF9ED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7FCB25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452AB1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127B6CE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240C921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14D1F2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56AFCCE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1541E7F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322B58C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59B734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7A36111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1CF789A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3F52AB5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18360E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82937EB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052D61D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74ECE2A9" w14:textId="77777777" w:rsidR="00CB1839" w:rsidRDefault="00CB1839" w:rsidP="00CB1839">
      <w:pPr>
        <w:pStyle w:val="PL"/>
      </w:pPr>
      <w:r>
        <w:tab/>
        <w:t>id-UpdatedRemoteUELocalID,</w:t>
      </w:r>
    </w:p>
    <w:p w14:paraId="3EC05C37" w14:textId="77777777" w:rsidR="00CB1839" w:rsidRDefault="00CB1839" w:rsidP="00CB1839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49E765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7E2E783C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57C7A296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0B53A06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637FB06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349E358E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34796AE5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id-BAP-Header-Rewriting-Removed-List-Item,</w:t>
      </w:r>
    </w:p>
    <w:p w14:paraId="310692A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4350B19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1F7B6A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7269561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1E3DA858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E70066B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AB3178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39A7C0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894ADD4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id-ServingCellMO-List,</w:t>
      </w:r>
    </w:p>
    <w:p w14:paraId="4ADD419B" w14:textId="77777777" w:rsidR="00CB1839" w:rsidRDefault="00CB1839" w:rsidP="00CB1839">
      <w:pPr>
        <w:pStyle w:val="PL"/>
      </w:pPr>
      <w:r>
        <w:tab/>
        <w:t>id-ServingCellMO-List-Item,</w:t>
      </w:r>
    </w:p>
    <w:p w14:paraId="252ABBDD" w14:textId="77777777" w:rsidR="00CB1839" w:rsidRDefault="00CB1839" w:rsidP="00CB1839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7375DDFB" w14:textId="77777777" w:rsidR="00CB1839" w:rsidRDefault="00CB1839" w:rsidP="00CB1839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0BD1D81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C5B2E57" w14:textId="77777777" w:rsidR="00CB1839" w:rsidRDefault="00CB1839" w:rsidP="00CB1839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10D867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EED3CC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E428B0C" w14:textId="77777777" w:rsidR="00CB1839" w:rsidRDefault="00CB1839" w:rsidP="00CB18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29DD078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1F769A6A" w14:textId="77777777" w:rsidR="00CB1839" w:rsidRDefault="00CB1839" w:rsidP="00CB1839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40E9C37" w14:textId="77777777" w:rsidR="00CB1839" w:rsidRDefault="00CB1839" w:rsidP="00CB183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5F8BBD4D" w14:textId="77777777" w:rsidR="00CB1839" w:rsidRDefault="00CB1839" w:rsidP="00CB1839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EEA0C37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43E35A4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040ADD1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2FCF7A0B" w14:textId="77777777" w:rsidR="00CB1839" w:rsidRDefault="00CB1839" w:rsidP="00CB1839">
      <w:pPr>
        <w:pStyle w:val="PL"/>
      </w:pPr>
      <w:r>
        <w:tab/>
        <w:t>id-LTMInformation-Setup,</w:t>
      </w:r>
    </w:p>
    <w:p w14:paraId="4589B98F" w14:textId="77777777" w:rsidR="00CB1839" w:rsidRDefault="00CB1839" w:rsidP="00CB1839">
      <w:pPr>
        <w:pStyle w:val="PL"/>
      </w:pPr>
      <w:r>
        <w:tab/>
        <w:t>id-LTMConfigurationIDMappingList,</w:t>
      </w:r>
    </w:p>
    <w:p w14:paraId="4FA07A51" w14:textId="77777777" w:rsidR="00CB1839" w:rsidRDefault="00CB1839" w:rsidP="00CB1839">
      <w:pPr>
        <w:pStyle w:val="PL"/>
      </w:pPr>
      <w:r>
        <w:tab/>
        <w:t>id-LTMInformation-Modify,</w:t>
      </w:r>
    </w:p>
    <w:p w14:paraId="5A814752" w14:textId="77777777" w:rsidR="00CB1839" w:rsidRDefault="00CB1839" w:rsidP="00CB1839">
      <w:pPr>
        <w:pStyle w:val="PL"/>
      </w:pPr>
      <w:r>
        <w:tab/>
        <w:t>id-LTMCells-ToBeReleased-List,</w:t>
      </w:r>
    </w:p>
    <w:p w14:paraId="2C9A0316" w14:textId="77777777" w:rsidR="00CB1839" w:rsidRDefault="00CB1839" w:rsidP="00CB1839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2B7524DB" w14:textId="77777777" w:rsidR="00CB1839" w:rsidRDefault="00CB1839" w:rsidP="00CB1839">
      <w:pPr>
        <w:pStyle w:val="PL"/>
        <w:rPr>
          <w:rFonts w:eastAsia="SimSun"/>
        </w:rPr>
      </w:pPr>
      <w:r>
        <w:tab/>
        <w:t>id-LTMCFRAResourceConfig-List,</w:t>
      </w:r>
    </w:p>
    <w:p w14:paraId="4813B26F" w14:textId="77777777" w:rsidR="00CB1839" w:rsidRDefault="00CB1839" w:rsidP="00CB1839">
      <w:pPr>
        <w:pStyle w:val="PL"/>
      </w:pPr>
      <w:r>
        <w:tab/>
        <w:t>id-EarlySyncInformation-Request,</w:t>
      </w:r>
    </w:p>
    <w:p w14:paraId="36B1341A" w14:textId="77777777" w:rsidR="00CB1839" w:rsidRDefault="00CB1839" w:rsidP="00CB1839">
      <w:pPr>
        <w:pStyle w:val="PL"/>
      </w:pPr>
      <w:r>
        <w:tab/>
        <w:t>id-EarlySyncInformation,</w:t>
      </w:r>
    </w:p>
    <w:p w14:paraId="472892E0" w14:textId="77777777" w:rsidR="00CB1839" w:rsidRDefault="00CB1839" w:rsidP="00CB1839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7A977583" w14:textId="77777777" w:rsidR="00CB1839" w:rsidRDefault="00CB1839" w:rsidP="00CB1839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1F84102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286BD7C6" w14:textId="77777777" w:rsidR="00CB1839" w:rsidRDefault="00CB1839" w:rsidP="00CB1839">
      <w:pPr>
        <w:pStyle w:val="PL"/>
      </w:pPr>
      <w:r>
        <w:tab/>
        <w:t>id-DUtoCUTAInformation-List,</w:t>
      </w:r>
    </w:p>
    <w:p w14:paraId="4C417E3A" w14:textId="77777777" w:rsidR="00CB1839" w:rsidRDefault="00CB1839" w:rsidP="00CB1839">
      <w:pPr>
        <w:pStyle w:val="PL"/>
      </w:pPr>
      <w:r>
        <w:tab/>
        <w:t>id-CUtoDUTAInformation-List,</w:t>
      </w:r>
    </w:p>
    <w:p w14:paraId="079452DC" w14:textId="77777777" w:rsidR="00CB1839" w:rsidRDefault="00CB1839" w:rsidP="00CB183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603B88F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701D9F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4D13FD6C" w14:textId="77777777" w:rsidR="00CB1839" w:rsidRDefault="00CB1839" w:rsidP="00CB1839">
      <w:pPr>
        <w:pStyle w:val="PL"/>
        <w:rPr>
          <w:snapToGrid w:val="0"/>
        </w:rPr>
      </w:pPr>
      <w:r>
        <w:tab/>
        <w:t>id-PathAdditionInformation,</w:t>
      </w:r>
    </w:p>
    <w:p w14:paraId="12EDFB84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4ED6C44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2034C305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232A4786" w14:textId="77777777" w:rsidR="00CB1839" w:rsidRDefault="00CB1839" w:rsidP="00CB1839">
      <w:pPr>
        <w:pStyle w:val="PL"/>
      </w:pPr>
      <w:r>
        <w:tab/>
        <w:t>id-Target-gNB-IP-address,</w:t>
      </w:r>
    </w:p>
    <w:p w14:paraId="280695B4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id-Target-SeGW-IP-address,</w:t>
      </w:r>
    </w:p>
    <w:p w14:paraId="1FA9F2CF" w14:textId="77777777" w:rsidR="00CB1839" w:rsidRDefault="00CB1839" w:rsidP="00CB1839">
      <w:pPr>
        <w:pStyle w:val="PL"/>
      </w:pPr>
      <w:r>
        <w:tab/>
        <w:t>id-Activated-Cells-Mapping-List,</w:t>
      </w:r>
    </w:p>
    <w:p w14:paraId="55D4AF90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5B600246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id-F1SetupOutcome,</w:t>
      </w:r>
    </w:p>
    <w:p w14:paraId="0D4424E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0A4873D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8916C6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1DF88F1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id-NCGI-to-be-Updated-List-Item,</w:t>
      </w:r>
    </w:p>
    <w:p w14:paraId="639595B4" w14:textId="77777777" w:rsidR="00CB1839" w:rsidRDefault="00CB1839" w:rsidP="00CB183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7C9D175E" w14:textId="77777777" w:rsidR="00CB1839" w:rsidRDefault="00CB1839" w:rsidP="00CB1839">
      <w:pPr>
        <w:pStyle w:val="PL"/>
      </w:pPr>
      <w:r>
        <w:tab/>
        <w:t>id-IndicationMCInactiveReception,</w:t>
      </w:r>
    </w:p>
    <w:p w14:paraId="31967074" w14:textId="77777777" w:rsidR="00CB1839" w:rsidRDefault="00CB1839" w:rsidP="00CB1839">
      <w:pPr>
        <w:pStyle w:val="PL"/>
      </w:pPr>
      <w:r>
        <w:tab/>
        <w:t xml:space="preserve">id-MulticastCU2DURRCInfo, </w:t>
      </w:r>
    </w:p>
    <w:p w14:paraId="7364DCFE" w14:textId="77777777" w:rsidR="00CB1839" w:rsidRDefault="00CB1839" w:rsidP="00CB1839">
      <w:pPr>
        <w:pStyle w:val="PL"/>
      </w:pPr>
      <w:r>
        <w:tab/>
        <w:t>id-MulticastDU2CURRCInfo,</w:t>
      </w:r>
    </w:p>
    <w:p w14:paraId="7F7EE7B8" w14:textId="77777777" w:rsidR="00CB1839" w:rsidRDefault="00CB1839" w:rsidP="00CB1839">
      <w:pPr>
        <w:pStyle w:val="PL"/>
      </w:pPr>
      <w:r>
        <w:tab/>
        <w:t>id-MBSMulticastSessionReceptionState,</w:t>
      </w:r>
    </w:p>
    <w:p w14:paraId="428C69F7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1FCA06C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2472657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53AB856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628E3CE" w14:textId="77777777" w:rsidR="00CB1839" w:rsidRDefault="00CB1839" w:rsidP="00CB1839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19B8428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CDE3101" w14:textId="77777777" w:rsidR="00CB1839" w:rsidRDefault="00CB1839" w:rsidP="00CB1839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030AD107" w14:textId="77777777" w:rsidR="00CB1839" w:rsidRDefault="00CB1839" w:rsidP="00CB1839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101AEF7" w14:textId="77777777" w:rsidR="00CB1839" w:rsidRDefault="00CB1839" w:rsidP="00CB1839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48A22721" w14:textId="77777777" w:rsidR="00CB1839" w:rsidRDefault="00CB1839" w:rsidP="00CB1839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0FC3EEF7" w14:textId="77777777" w:rsidR="00CB1839" w:rsidRDefault="00CB1839" w:rsidP="00CB1839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6AB32244" w14:textId="77777777" w:rsidR="00CB1839" w:rsidRDefault="00CB1839" w:rsidP="00CB1839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75366ECE" w14:textId="77777777" w:rsidR="00CB1839" w:rsidRDefault="00CB1839" w:rsidP="00CB1839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445C873" w14:textId="77777777" w:rsidR="00CB1839" w:rsidRDefault="00CB1839" w:rsidP="00CB1839">
      <w:pPr>
        <w:pStyle w:val="PL"/>
      </w:pPr>
      <w:r>
        <w:tab/>
        <w:t>id-SLPositioning-Ranging-Service-Info,</w:t>
      </w:r>
    </w:p>
    <w:p w14:paraId="4427C81B" w14:textId="77777777" w:rsidR="00CB1839" w:rsidRDefault="00CB1839" w:rsidP="00CB1839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53495F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D69FCA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360D3C13" w14:textId="77777777" w:rsidR="00CB1839" w:rsidRDefault="00CB1839" w:rsidP="00CB1839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4C6765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3CB71F2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5834024C" w14:textId="77777777" w:rsidR="00CB1839" w:rsidRDefault="00CB1839" w:rsidP="00CB1839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5E490E9A" w14:textId="77777777" w:rsidR="00CB1839" w:rsidRDefault="00CB1839" w:rsidP="00CB1839">
      <w:pPr>
        <w:pStyle w:val="PL"/>
        <w:rPr>
          <w:snapToGrid w:val="0"/>
        </w:rPr>
      </w:pPr>
      <w:r>
        <w:tab/>
        <w:t>id-TAInformation-List,</w:t>
      </w:r>
      <w:bookmarkStart w:id="429" w:name="_Hlk168210233"/>
    </w:p>
    <w:p w14:paraId="33C2007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29"/>
    </w:p>
    <w:p w14:paraId="34998D62" w14:textId="77777777" w:rsidR="00CB1839" w:rsidRDefault="00CB1839" w:rsidP="00CB1839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01D1B78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5798D9A" w14:textId="77777777" w:rsidR="00CB1839" w:rsidRDefault="00CB1839" w:rsidP="00CB1839">
      <w:pPr>
        <w:pStyle w:val="PL"/>
        <w:rPr>
          <w:ins w:id="430" w:author="Author" w:date="2025-04-29T10:24:00Z"/>
          <w:snapToGrid w:val="0"/>
        </w:rPr>
      </w:pPr>
      <w:r>
        <w:rPr>
          <w:snapToGrid w:val="0"/>
        </w:rPr>
        <w:tab/>
        <w:t>id-F1U-PathFailure,</w:t>
      </w:r>
    </w:p>
    <w:p w14:paraId="6BE624F9" w14:textId="77777777" w:rsidR="00CB1839" w:rsidRDefault="00CB1839" w:rsidP="00CB1839">
      <w:pPr>
        <w:pStyle w:val="PL"/>
        <w:rPr>
          <w:ins w:id="431" w:author="Author" w:date="2025-04-29T10:24:00Z"/>
          <w:rFonts w:eastAsia="SimSun"/>
          <w:snapToGrid w:val="0"/>
        </w:rPr>
      </w:pPr>
      <w:ins w:id="432" w:author="Author" w:date="2025-04-29T10:24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316CBD4" w14:textId="58A0939E" w:rsidR="00CB1839" w:rsidRP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ins w:id="433" w:author="Author" w:date="2025-04-29T10:24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C27286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6544DEC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1E23C52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5D4F0D8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611B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5A34D8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34E169D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46A723D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1517DAA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4F2C4528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7065FF79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1406AD09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F28F148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40BD4E25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396BA600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71CC2F8E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41494775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33472A7F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C361F8E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365671F" w14:textId="77777777" w:rsidR="00CB1839" w:rsidRDefault="00CB1839" w:rsidP="00CB1839">
      <w:pPr>
        <w:pStyle w:val="PL"/>
      </w:pPr>
      <w:r>
        <w:lastRenderedPageBreak/>
        <w:tab/>
        <w:t>maxnoofMRBs,</w:t>
      </w:r>
    </w:p>
    <w:p w14:paraId="7431F69C" w14:textId="77777777" w:rsidR="00CB1839" w:rsidRDefault="00CB1839" w:rsidP="00CB1839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3BCEC385" w14:textId="77777777" w:rsidR="00CB1839" w:rsidRDefault="00CB1839" w:rsidP="00CB1839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62FA11B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C444FD7" w14:textId="77777777" w:rsidR="00CB1839" w:rsidRDefault="00CB1839" w:rsidP="00CB1839">
      <w:pPr>
        <w:pStyle w:val="PL"/>
        <w:rPr>
          <w:rFonts w:cs="Arial"/>
          <w:szCs w:val="18"/>
          <w:lang w:eastAsia="zh-CN"/>
        </w:rPr>
      </w:pPr>
    </w:p>
    <w:p w14:paraId="13B7CC71" w14:textId="77777777" w:rsidR="00CB1839" w:rsidRDefault="00CB1839" w:rsidP="00CB1839">
      <w:pPr>
        <w:pStyle w:val="FirstChange"/>
      </w:pPr>
    </w:p>
    <w:p w14:paraId="0D2ABCBB" w14:textId="77777777" w:rsidR="00CB1839" w:rsidRDefault="00CB1839" w:rsidP="00CB1839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B9715D2" w14:textId="77777777" w:rsidR="00CB1839" w:rsidRDefault="00CB1839" w:rsidP="00CB1839">
      <w:pPr>
        <w:pStyle w:val="PL"/>
      </w:pPr>
      <w:r>
        <w:t>-- **************************************************************</w:t>
      </w:r>
    </w:p>
    <w:p w14:paraId="2E2CE27F" w14:textId="77777777" w:rsidR="00CB1839" w:rsidRDefault="00CB1839" w:rsidP="00CB1839">
      <w:pPr>
        <w:pStyle w:val="PL"/>
      </w:pPr>
      <w:r>
        <w:t>--</w:t>
      </w:r>
    </w:p>
    <w:p w14:paraId="0AF9E760" w14:textId="77777777" w:rsidR="00CB1839" w:rsidRDefault="00CB1839" w:rsidP="00CB1839">
      <w:pPr>
        <w:pStyle w:val="PL"/>
        <w:outlineLvl w:val="3"/>
      </w:pPr>
      <w:r>
        <w:t>-- GNB-DU CONFIGURATION UPDATE ELEMENTARY PROCEDURE</w:t>
      </w:r>
    </w:p>
    <w:p w14:paraId="302DFB0F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>--</w:t>
      </w:r>
    </w:p>
    <w:p w14:paraId="6F05363A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5FE4FB9" w14:textId="77777777" w:rsidR="00CB1839" w:rsidRDefault="00CB1839" w:rsidP="00CB1839">
      <w:pPr>
        <w:pStyle w:val="PL"/>
        <w:rPr>
          <w:lang w:val="fr-FR"/>
        </w:rPr>
      </w:pPr>
    </w:p>
    <w:p w14:paraId="78454166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3EAD40D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>--</w:t>
      </w:r>
    </w:p>
    <w:p w14:paraId="32D5C313" w14:textId="77777777" w:rsidR="00CB1839" w:rsidRDefault="00CB1839" w:rsidP="00CB1839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4DA98D43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>--</w:t>
      </w:r>
    </w:p>
    <w:p w14:paraId="7C9D299D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45269EA" w14:textId="77777777" w:rsidR="00CB1839" w:rsidRDefault="00CB1839" w:rsidP="00CB1839">
      <w:pPr>
        <w:pStyle w:val="PL"/>
        <w:rPr>
          <w:lang w:val="fr-FR"/>
        </w:rPr>
      </w:pPr>
    </w:p>
    <w:p w14:paraId="58B615D7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5C70BF28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6C624A81" w14:textId="77777777" w:rsidR="00CB1839" w:rsidRPr="00C108DA" w:rsidRDefault="00CB1839" w:rsidP="00CB1839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11D12310" w14:textId="77777777" w:rsidR="00CB1839" w:rsidRPr="00C108DA" w:rsidRDefault="00CB1839" w:rsidP="00CB1839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1F3ADB61" w14:textId="77777777" w:rsidR="00CB1839" w:rsidRPr="00C108DA" w:rsidRDefault="00CB1839" w:rsidP="00CB1839">
      <w:pPr>
        <w:pStyle w:val="PL"/>
        <w:rPr>
          <w:lang w:val="fr-FR"/>
        </w:rPr>
      </w:pPr>
    </w:p>
    <w:p w14:paraId="2FFEE56A" w14:textId="77777777" w:rsidR="00CB1839" w:rsidRPr="00C108DA" w:rsidRDefault="00CB1839" w:rsidP="00CB1839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60B3F0CB" w14:textId="77777777" w:rsidR="00CB1839" w:rsidRDefault="00CB1839" w:rsidP="00CB1839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72297B0D" w14:textId="77777777" w:rsidR="00CB1839" w:rsidRDefault="00CB1839" w:rsidP="00CB1839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62A3B9" w14:textId="77777777" w:rsidR="00CB1839" w:rsidRDefault="00CB1839" w:rsidP="00CB1839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2FCFBE" w14:textId="77777777" w:rsidR="00CB1839" w:rsidRDefault="00CB1839" w:rsidP="00CB1839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58417634" w14:textId="77777777" w:rsidR="00CB1839" w:rsidRDefault="00CB1839" w:rsidP="00CB1839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62607BFC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A815D3F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FE3068A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37EAF02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E0C8F28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2DCCA8C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B532E9B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12FD0AB" w14:textId="77777777" w:rsidR="00CB1839" w:rsidRDefault="00CB1839" w:rsidP="00CB183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1D6C555E" w14:textId="18F98EA3" w:rsidR="00CB1839" w:rsidRPr="00CB1839" w:rsidRDefault="00CB1839" w:rsidP="00CB1839">
      <w:pPr>
        <w:pStyle w:val="PL"/>
        <w:rPr>
          <w:ins w:id="434" w:author="Author" w:date="2025-04-29T10:25:00Z"/>
          <w:rFonts w:eastAsia="SimSun"/>
          <w:lang w:val="en-US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35" w:author="Author" w:date="2025-04-29T10:25:00Z">
        <w:r w:rsidDel="00CB1839">
          <w:rPr>
            <w:snapToGrid w:val="0"/>
          </w:rPr>
          <w:delText>}</w:delText>
        </w:r>
        <w:r w:rsidDel="00CB1839">
          <w:rPr>
            <w:lang w:eastAsia="zh-CN"/>
          </w:rPr>
          <w:delText>,</w:delText>
        </w:r>
      </w:del>
      <w:ins w:id="436" w:author="Author" w:date="2025-04-29T10:25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E04F33" w14:textId="48829030" w:rsidR="00CB1839" w:rsidRDefault="00CB1839" w:rsidP="00CB1839">
      <w:pPr>
        <w:pStyle w:val="PL"/>
        <w:rPr>
          <w:lang w:eastAsia="zh-CN"/>
        </w:rPr>
      </w:pPr>
      <w:ins w:id="437" w:author="Author" w:date="2025-04-29T10:25:00Z">
        <w:r>
          <w:rPr>
            <w:rFonts w:eastAsia="SimSun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64B1FFB" w14:textId="77777777" w:rsidR="00CB1839" w:rsidRDefault="00CB1839" w:rsidP="00CB1839">
      <w:pPr>
        <w:pStyle w:val="PL"/>
      </w:pPr>
      <w:r>
        <w:tab/>
        <w:t>...</w:t>
      </w:r>
    </w:p>
    <w:p w14:paraId="1B16D2D4" w14:textId="77777777" w:rsidR="00CB1839" w:rsidRDefault="00CB1839" w:rsidP="00CB1839">
      <w:pPr>
        <w:pStyle w:val="PL"/>
        <w:rPr>
          <w:lang w:eastAsia="zh-CN"/>
        </w:rPr>
      </w:pPr>
      <w:r>
        <w:t xml:space="preserve">} </w:t>
      </w:r>
    </w:p>
    <w:p w14:paraId="55A2BF0B" w14:textId="77777777" w:rsidR="00CB1839" w:rsidRDefault="00CB1839" w:rsidP="00CB1839"/>
    <w:p w14:paraId="5F87F365" w14:textId="77777777" w:rsidR="00CB1839" w:rsidRDefault="00CB1839" w:rsidP="00CB1839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D9140D4" w14:textId="77777777" w:rsidR="00CB1839" w:rsidRDefault="00CB1839" w:rsidP="00CB1839">
      <w:pPr>
        <w:pStyle w:val="PL"/>
      </w:pPr>
      <w:r>
        <w:t>-- **************************************************************</w:t>
      </w:r>
    </w:p>
    <w:p w14:paraId="48710EBC" w14:textId="77777777" w:rsidR="00CB1839" w:rsidRDefault="00CB1839" w:rsidP="00CB1839">
      <w:pPr>
        <w:pStyle w:val="PL"/>
      </w:pPr>
      <w:r>
        <w:t>--</w:t>
      </w:r>
    </w:p>
    <w:p w14:paraId="344F16BE" w14:textId="77777777" w:rsidR="00CB1839" w:rsidRDefault="00CB1839" w:rsidP="00CB1839">
      <w:pPr>
        <w:pStyle w:val="PL"/>
        <w:outlineLvl w:val="3"/>
      </w:pPr>
      <w:r>
        <w:t>-- GNB-CU CONFIGURATION UPDATE ELEMENTARY PROCEDURE</w:t>
      </w:r>
    </w:p>
    <w:p w14:paraId="592845B2" w14:textId="77777777" w:rsidR="00CB1839" w:rsidRDefault="00CB1839" w:rsidP="00CB1839">
      <w:pPr>
        <w:pStyle w:val="PL"/>
      </w:pPr>
      <w:r>
        <w:lastRenderedPageBreak/>
        <w:t>--</w:t>
      </w:r>
    </w:p>
    <w:p w14:paraId="7906B339" w14:textId="77777777" w:rsidR="00CB1839" w:rsidRDefault="00CB1839" w:rsidP="00CB1839">
      <w:pPr>
        <w:pStyle w:val="PL"/>
      </w:pPr>
      <w:r>
        <w:t>-- **************************************************************</w:t>
      </w:r>
    </w:p>
    <w:p w14:paraId="111691B0" w14:textId="77777777" w:rsidR="00CB1839" w:rsidRDefault="00CB1839" w:rsidP="00CB1839">
      <w:pPr>
        <w:pStyle w:val="PL"/>
      </w:pPr>
    </w:p>
    <w:p w14:paraId="29DFC9B5" w14:textId="77777777" w:rsidR="00CB1839" w:rsidRDefault="00CB1839" w:rsidP="00CB1839">
      <w:pPr>
        <w:pStyle w:val="PL"/>
      </w:pPr>
      <w:r>
        <w:t>-- **************************************************************</w:t>
      </w:r>
    </w:p>
    <w:p w14:paraId="0949E426" w14:textId="77777777" w:rsidR="00CB1839" w:rsidRDefault="00CB1839" w:rsidP="00CB1839">
      <w:pPr>
        <w:pStyle w:val="PL"/>
      </w:pPr>
      <w:r>
        <w:t>--</w:t>
      </w:r>
    </w:p>
    <w:p w14:paraId="72C22C8A" w14:textId="77777777" w:rsidR="00CB1839" w:rsidRDefault="00CB1839" w:rsidP="00CB1839">
      <w:pPr>
        <w:pStyle w:val="PL"/>
        <w:outlineLvl w:val="4"/>
      </w:pPr>
      <w:r>
        <w:t>-- GNB-CU CONFIGURATION UPDATE</w:t>
      </w:r>
    </w:p>
    <w:p w14:paraId="1E33A6D1" w14:textId="77777777" w:rsidR="00CB1839" w:rsidRDefault="00CB1839" w:rsidP="00CB1839">
      <w:pPr>
        <w:pStyle w:val="PL"/>
      </w:pPr>
      <w:r>
        <w:t>--</w:t>
      </w:r>
    </w:p>
    <w:p w14:paraId="3E935CFE" w14:textId="77777777" w:rsidR="00CB1839" w:rsidRDefault="00CB1839" w:rsidP="00CB1839">
      <w:pPr>
        <w:pStyle w:val="PL"/>
      </w:pPr>
      <w:r>
        <w:t>-- **************************************************************</w:t>
      </w:r>
    </w:p>
    <w:p w14:paraId="36635789" w14:textId="77777777" w:rsidR="00CB1839" w:rsidRDefault="00CB1839" w:rsidP="00CB1839">
      <w:pPr>
        <w:pStyle w:val="PL"/>
      </w:pPr>
    </w:p>
    <w:p w14:paraId="1C2205C1" w14:textId="77777777" w:rsidR="00CB1839" w:rsidRDefault="00CB1839" w:rsidP="00CB1839">
      <w:pPr>
        <w:pStyle w:val="PL"/>
      </w:pPr>
      <w:r>
        <w:t>GNBCUConfigurationUpdate ::= SEQUENCE {</w:t>
      </w:r>
    </w:p>
    <w:p w14:paraId="60436E90" w14:textId="77777777" w:rsidR="00CB1839" w:rsidRDefault="00CB1839" w:rsidP="00CB1839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15F58606" w14:textId="77777777" w:rsidR="00CB1839" w:rsidRDefault="00CB1839" w:rsidP="00CB1839">
      <w:pPr>
        <w:pStyle w:val="PL"/>
      </w:pPr>
      <w:r>
        <w:tab/>
        <w:t>...</w:t>
      </w:r>
    </w:p>
    <w:p w14:paraId="07234363" w14:textId="77777777" w:rsidR="00CB1839" w:rsidRDefault="00CB1839" w:rsidP="00CB1839">
      <w:pPr>
        <w:pStyle w:val="PL"/>
      </w:pPr>
      <w:r>
        <w:t>}</w:t>
      </w:r>
    </w:p>
    <w:p w14:paraId="6EDCF112" w14:textId="77777777" w:rsidR="00CB1839" w:rsidRDefault="00CB1839" w:rsidP="00CB1839">
      <w:pPr>
        <w:pStyle w:val="PL"/>
      </w:pPr>
    </w:p>
    <w:p w14:paraId="2D194404" w14:textId="77777777" w:rsidR="00CB1839" w:rsidRDefault="00CB1839" w:rsidP="00CB1839">
      <w:pPr>
        <w:pStyle w:val="PL"/>
        <w:rPr>
          <w:rFonts w:eastAsia="SimSun"/>
        </w:rPr>
      </w:pPr>
      <w:r>
        <w:t>GNBCUConfigurationUpdateIEs F1AP-PROTOCOL-IES ::= {</w:t>
      </w:r>
    </w:p>
    <w:p w14:paraId="3D530653" w14:textId="77777777" w:rsidR="00CB1839" w:rsidRDefault="00CB1839" w:rsidP="00CB1839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352672D3" w14:textId="77777777" w:rsidR="00CB1839" w:rsidRDefault="00CB1839" w:rsidP="00CB1839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0FC5DF" w14:textId="77777777" w:rsidR="00CB1839" w:rsidRDefault="00CB1839" w:rsidP="00CB1839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26BED9" w14:textId="77777777" w:rsidR="00CB1839" w:rsidRDefault="00CB1839" w:rsidP="00CB1839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8746592" w14:textId="77777777" w:rsidR="00CB1839" w:rsidRDefault="00CB1839" w:rsidP="00CB1839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4696A9C" w14:textId="77777777" w:rsidR="00CB1839" w:rsidRDefault="00CB1839" w:rsidP="00CB1839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B2B8A9B" w14:textId="77777777" w:rsidR="00CB1839" w:rsidRDefault="00CB1839" w:rsidP="00CB1839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715565" w14:textId="77777777" w:rsidR="00CB1839" w:rsidRDefault="00CB1839" w:rsidP="00CB1839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E5CB8D" w14:textId="77777777" w:rsidR="00CB1839" w:rsidRDefault="00CB1839" w:rsidP="00CB1839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8BE9B1E" w14:textId="77777777" w:rsidR="00CB1839" w:rsidRDefault="00CB1839" w:rsidP="00CB1839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519EE6" w14:textId="77777777" w:rsidR="00CB1839" w:rsidRDefault="00CB1839" w:rsidP="00CB1839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499E97" w14:textId="77777777" w:rsidR="00CB1839" w:rsidRDefault="00CB1839" w:rsidP="00CB1839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C55FA2C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96B495E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33EA7DC1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5E73073" w14:textId="77777777" w:rsidR="00CB1839" w:rsidRDefault="00CB1839" w:rsidP="00CB1839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DF61CBB" w14:textId="6FCFDAA0" w:rsidR="00C0259E" w:rsidRPr="00C0259E" w:rsidRDefault="00CB1839" w:rsidP="00C0259E">
      <w:pPr>
        <w:pStyle w:val="PL"/>
        <w:rPr>
          <w:ins w:id="438" w:author="Author" w:date="2025-04-29T10:25:00Z"/>
          <w:rFonts w:eastAsia="SimSun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39" w:author="Author" w:date="2025-04-29T10:25:00Z">
        <w:r w:rsidDel="00C0259E">
          <w:delText>},</w:delText>
        </w:r>
      </w:del>
      <w:bookmarkStart w:id="440" w:name="_Hlk196755701"/>
      <w:ins w:id="441" w:author="Author" w:date="2025-04-29T10:25:00Z">
        <w:r w:rsidR="00C0259E">
          <w:t>}</w:t>
        </w:r>
        <w:r w:rsidR="00C0259E">
          <w:rPr>
            <w:rFonts w:eastAsia="SimSun" w:hint="eastAsia"/>
            <w:lang w:val="en-US" w:eastAsia="zh-CN"/>
          </w:rPr>
          <w:t>|</w:t>
        </w:r>
      </w:ins>
    </w:p>
    <w:p w14:paraId="4F8ED444" w14:textId="5F13DC54" w:rsidR="00CB1839" w:rsidRDefault="00C0259E" w:rsidP="00C0259E">
      <w:pPr>
        <w:pStyle w:val="PL"/>
      </w:pPr>
      <w:ins w:id="442" w:author="Author" w:date="2025-04-29T10:25:00Z">
        <w:r>
          <w:rPr>
            <w:rFonts w:eastAsia="SimSun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bookmarkEnd w:id="440"/>
    <w:p w14:paraId="35720A6C" w14:textId="77777777" w:rsidR="00CB1839" w:rsidRDefault="00CB1839" w:rsidP="00CB1839">
      <w:pPr>
        <w:pStyle w:val="PL"/>
      </w:pPr>
      <w:r>
        <w:tab/>
        <w:t>...</w:t>
      </w:r>
    </w:p>
    <w:p w14:paraId="7306A347" w14:textId="77777777" w:rsidR="00CB1839" w:rsidRDefault="00CB1839" w:rsidP="00CB1839">
      <w:pPr>
        <w:pStyle w:val="PL"/>
      </w:pPr>
      <w:r>
        <w:t xml:space="preserve">} </w:t>
      </w:r>
    </w:p>
    <w:p w14:paraId="60B2D706" w14:textId="77777777" w:rsidR="00CB1839" w:rsidRDefault="00CB1839" w:rsidP="00CB1839">
      <w:pPr>
        <w:pStyle w:val="PL"/>
      </w:pPr>
    </w:p>
    <w:p w14:paraId="58A395A0" w14:textId="77777777" w:rsidR="00CB1839" w:rsidRDefault="00CB1839" w:rsidP="00CB1839">
      <w:pPr>
        <w:pStyle w:val="Heading3"/>
      </w:pPr>
      <w:bookmarkStart w:id="443" w:name="_Toc66289739"/>
      <w:bookmarkStart w:id="444" w:name="_Toc81383596"/>
      <w:bookmarkStart w:id="445" w:name="_Toc20956003"/>
      <w:bookmarkStart w:id="446" w:name="_Toc175589549"/>
      <w:bookmarkStart w:id="447" w:name="_Toc51763908"/>
      <w:bookmarkStart w:id="448" w:name="_Toc88658230"/>
      <w:bookmarkStart w:id="449" w:name="_Toc106110436"/>
      <w:bookmarkStart w:id="450" w:name="_Toc36557066"/>
      <w:bookmarkStart w:id="451" w:name="_Toc29893129"/>
      <w:bookmarkStart w:id="452" w:name="_Toc97911142"/>
      <w:bookmarkStart w:id="453" w:name="_Toc105511364"/>
      <w:bookmarkStart w:id="454" w:name="_Toc120124734"/>
      <w:bookmarkStart w:id="455" w:name="_Toc45832586"/>
      <w:bookmarkStart w:id="456" w:name="_Toc105927896"/>
      <w:bookmarkStart w:id="457" w:name="_Toc64449080"/>
      <w:bookmarkStart w:id="458" w:name="_Toc99038966"/>
      <w:bookmarkStart w:id="459" w:name="_Toc74154852"/>
      <w:bookmarkStart w:id="460" w:name="_Toc113835878"/>
      <w:bookmarkStart w:id="461" w:name="_Toc99731229"/>
      <w:r>
        <w:t>9.4.5</w:t>
      </w:r>
      <w:r>
        <w:tab/>
        <w:t>Information Element Definitions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16AFF39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721BBB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2BCBC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3558D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C9E689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1ED76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3A3188" w14:textId="77777777" w:rsidR="00CB1839" w:rsidRDefault="00CB1839" w:rsidP="00CB1839">
      <w:pPr>
        <w:pStyle w:val="PL"/>
        <w:rPr>
          <w:snapToGrid w:val="0"/>
        </w:rPr>
      </w:pPr>
    </w:p>
    <w:p w14:paraId="298B013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4B9F6B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D3AA79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4E3D29C5" w14:textId="77777777" w:rsidR="00CB1839" w:rsidRDefault="00CB1839" w:rsidP="00CB1839">
      <w:pPr>
        <w:pStyle w:val="PL"/>
        <w:rPr>
          <w:snapToGrid w:val="0"/>
        </w:rPr>
      </w:pPr>
    </w:p>
    <w:p w14:paraId="1B784E9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DEFINITIONS AUTOMATIC TAGS ::= </w:t>
      </w:r>
    </w:p>
    <w:p w14:paraId="716C09DD" w14:textId="77777777" w:rsidR="00CB1839" w:rsidRDefault="00CB1839" w:rsidP="00CB1839">
      <w:pPr>
        <w:pStyle w:val="PL"/>
        <w:rPr>
          <w:snapToGrid w:val="0"/>
        </w:rPr>
      </w:pPr>
    </w:p>
    <w:p w14:paraId="58C34BA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73A6D48" w14:textId="77777777" w:rsidR="00CB1839" w:rsidRDefault="00CB1839" w:rsidP="00CB1839">
      <w:pPr>
        <w:pStyle w:val="PL"/>
        <w:rPr>
          <w:snapToGrid w:val="0"/>
        </w:rPr>
      </w:pPr>
    </w:p>
    <w:p w14:paraId="777F49A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69399E7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62809BA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7AE176B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36944B2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72132C8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64A0BE7D" w14:textId="77777777" w:rsidR="00CB1839" w:rsidRDefault="00CB1839" w:rsidP="00CB1839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05B8B42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9E30CF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367605D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68CA472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33191C7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6565743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002764C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0251EC21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1BDC6C8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723D5F2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37779A5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0267FA8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6A0201F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6A12A8DD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68E51D5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38A3AADC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id-ServingCellMO,</w:t>
      </w:r>
    </w:p>
    <w:p w14:paraId="79DE975B" w14:textId="77777777" w:rsidR="00CB1839" w:rsidRDefault="00CB1839" w:rsidP="00CB1839">
      <w:pPr>
        <w:pStyle w:val="PL"/>
      </w:pPr>
      <w:r>
        <w:tab/>
        <w:t>id-RLCMode,</w:t>
      </w:r>
    </w:p>
    <w:p w14:paraId="6B616B4D" w14:textId="77777777" w:rsidR="00CB1839" w:rsidRDefault="00CB1839" w:rsidP="00CB1839">
      <w:pPr>
        <w:pStyle w:val="PL"/>
      </w:pPr>
      <w:r>
        <w:tab/>
        <w:t>id-ExtendedServedPLMNs-List,</w:t>
      </w:r>
    </w:p>
    <w:p w14:paraId="135E62E2" w14:textId="77777777" w:rsidR="00CB1839" w:rsidRDefault="00CB1839" w:rsidP="00CB1839">
      <w:pPr>
        <w:pStyle w:val="PL"/>
      </w:pPr>
      <w:r>
        <w:tab/>
        <w:t>id-ExtendedAvailablePLMN-List,</w:t>
      </w:r>
    </w:p>
    <w:p w14:paraId="27043FF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69167B4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1E838A5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375EECA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4FA942E4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2B78139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3893B3B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156227A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7197358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50ECBD4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2525385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1FF001C8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55811FC2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55AC47F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4D51BD8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53E1968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105782E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08454F3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65FD3B36" w14:textId="77777777" w:rsidR="00CB1839" w:rsidRPr="00024B4B" w:rsidRDefault="00CB1839" w:rsidP="00CB1839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ED569F9" w14:textId="77777777" w:rsidR="00CB1839" w:rsidRPr="00024B4B" w:rsidRDefault="00CB1839" w:rsidP="00CB1839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1C4F49C1" w14:textId="77777777" w:rsidR="00CB1839" w:rsidRPr="00BE3770" w:rsidRDefault="00CB1839" w:rsidP="00CB1839">
      <w:pPr>
        <w:pStyle w:val="PL"/>
        <w:rPr>
          <w:rFonts w:cs="Arial"/>
          <w:szCs w:val="18"/>
          <w:lang w:val="en-US" w:eastAsia="ja-JP"/>
        </w:rPr>
      </w:pPr>
      <w:r w:rsidRPr="00024B4B">
        <w:rPr>
          <w:snapToGrid w:val="0"/>
          <w:lang w:val="sv-SE"/>
        </w:rPr>
        <w:tab/>
      </w:r>
      <w:r w:rsidRPr="00BE3770">
        <w:rPr>
          <w:snapToGrid w:val="0"/>
          <w:lang w:val="en-US"/>
        </w:rPr>
        <w:t>id-VictimgNBSetID</w:t>
      </w:r>
      <w:r w:rsidRPr="00BE3770">
        <w:rPr>
          <w:rFonts w:cs="Arial"/>
          <w:szCs w:val="18"/>
          <w:lang w:val="en-US" w:eastAsia="ja-JP"/>
        </w:rPr>
        <w:t>,</w:t>
      </w:r>
    </w:p>
    <w:p w14:paraId="28CD31DA" w14:textId="77777777" w:rsidR="00CB1839" w:rsidRPr="00BE3770" w:rsidRDefault="00CB1839" w:rsidP="00CB1839">
      <w:pPr>
        <w:pStyle w:val="PL"/>
        <w:rPr>
          <w:rFonts w:cs="Arial"/>
          <w:szCs w:val="18"/>
          <w:lang w:val="en-US" w:eastAsia="ja-JP"/>
        </w:rPr>
      </w:pPr>
      <w:r w:rsidRPr="00BE3770">
        <w:rPr>
          <w:rFonts w:cs="Arial"/>
          <w:szCs w:val="18"/>
          <w:lang w:val="en-US" w:eastAsia="ja-JP"/>
        </w:rPr>
        <w:tab/>
        <w:t>id-MeasGapSharingConfig,</w:t>
      </w:r>
    </w:p>
    <w:p w14:paraId="62FE4FA3" w14:textId="77777777" w:rsidR="00CB1839" w:rsidRPr="00BE3770" w:rsidRDefault="00CB1839" w:rsidP="00CB1839">
      <w:pPr>
        <w:pStyle w:val="PL"/>
        <w:rPr>
          <w:rFonts w:cs="Arial"/>
          <w:szCs w:val="18"/>
          <w:lang w:val="en-US" w:eastAsia="ja-JP"/>
        </w:rPr>
      </w:pPr>
      <w:r w:rsidRPr="00BE3770">
        <w:rPr>
          <w:rFonts w:cs="Arial"/>
          <w:szCs w:val="18"/>
          <w:lang w:val="en-US" w:eastAsia="ja-JP"/>
        </w:rPr>
        <w:tab/>
        <w:t>id-systemInformationAreaID,</w:t>
      </w:r>
    </w:p>
    <w:p w14:paraId="5141F914" w14:textId="77777777" w:rsidR="00CB1839" w:rsidRPr="00BE3770" w:rsidRDefault="00CB1839" w:rsidP="00CB1839">
      <w:pPr>
        <w:pStyle w:val="PL"/>
        <w:rPr>
          <w:snapToGrid w:val="0"/>
          <w:lang w:val="en-US"/>
        </w:rPr>
      </w:pPr>
      <w:r w:rsidRPr="00BE3770">
        <w:rPr>
          <w:rFonts w:cs="Arial"/>
          <w:szCs w:val="18"/>
          <w:lang w:val="en-US" w:eastAsia="ja-JP"/>
        </w:rPr>
        <w:lastRenderedPageBreak/>
        <w:tab/>
        <w:t>id-areaScope</w:t>
      </w:r>
      <w:r w:rsidRPr="00BE3770">
        <w:rPr>
          <w:snapToGrid w:val="0"/>
          <w:lang w:val="en-US"/>
        </w:rPr>
        <w:t>,</w:t>
      </w:r>
    </w:p>
    <w:p w14:paraId="6AFD5E70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BE3770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>id-IntendedTDD-DL-ULConfig,</w:t>
      </w:r>
    </w:p>
    <w:p w14:paraId="151CD74A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0E7BFB3E" w14:textId="77777777" w:rsidR="00CB1839" w:rsidRPr="00BE3770" w:rsidRDefault="00CB1839" w:rsidP="00CB1839">
      <w:pPr>
        <w:pStyle w:val="PL"/>
        <w:rPr>
          <w:rFonts w:eastAsia="SimSun"/>
          <w:snapToGrid w:val="0"/>
          <w:lang w:val="sv-SE"/>
        </w:rPr>
      </w:pPr>
      <w:r w:rsidRPr="0018722B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sv-SE"/>
        </w:rPr>
        <w:t>id-BHInfo,</w:t>
      </w:r>
    </w:p>
    <w:p w14:paraId="45622655" w14:textId="77777777" w:rsidR="00CB1839" w:rsidRPr="00BE3770" w:rsidRDefault="00CB1839" w:rsidP="00CB1839">
      <w:pPr>
        <w:pStyle w:val="PL"/>
        <w:rPr>
          <w:rFonts w:eastAsia="SimSun"/>
          <w:snapToGrid w:val="0"/>
          <w:lang w:val="sv-SE"/>
        </w:rPr>
      </w:pPr>
      <w:r w:rsidRPr="00BE3770">
        <w:rPr>
          <w:rFonts w:eastAsia="SimSun"/>
          <w:snapToGrid w:val="0"/>
          <w:lang w:val="sv-SE"/>
        </w:rPr>
        <w:tab/>
        <w:t>id-IAB-Info-IAB-DU,</w:t>
      </w:r>
    </w:p>
    <w:p w14:paraId="6165562E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BE3770">
        <w:rPr>
          <w:rFonts w:eastAsia="SimSun"/>
          <w:snapToGrid w:val="0"/>
          <w:lang w:val="sv-SE"/>
        </w:rPr>
        <w:tab/>
      </w:r>
      <w:r w:rsidRPr="0018722B">
        <w:rPr>
          <w:rFonts w:eastAsia="SimSun"/>
          <w:snapToGrid w:val="0"/>
          <w:lang w:val="en-US"/>
        </w:rPr>
        <w:t>id-IAB-Info-IAB-donor-CU,</w:t>
      </w:r>
    </w:p>
    <w:p w14:paraId="07A8119C" w14:textId="77777777" w:rsidR="00CB1839" w:rsidRDefault="00CB1839" w:rsidP="00CB1839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55B83A8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17AB2BD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1CBE5B5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4DC29F8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3E6DC04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13752D6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115C375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19C4CE4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2E2ACF1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3B586A6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49F67CE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1021BBE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7933340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3C610FC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72A7D1C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2B26F8B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1120341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1B7A0A6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33EDDAE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46F470D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2A99D188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6A0817A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381872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2B2A3F8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0ED30006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id-NPNSupportInfo,</w:t>
      </w:r>
    </w:p>
    <w:p w14:paraId="4FB49695" w14:textId="77777777" w:rsidR="00CB1839" w:rsidRDefault="00CB1839" w:rsidP="00CB1839">
      <w:pPr>
        <w:pStyle w:val="PL"/>
      </w:pPr>
      <w:r>
        <w:tab/>
        <w:t>id-NPNBroadcastInformation,</w:t>
      </w:r>
    </w:p>
    <w:p w14:paraId="5E01B90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0323444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7AFEA39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5D5DABB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4834F57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32B91B7D" w14:textId="77777777" w:rsidR="00CB1839" w:rsidRPr="00024B4B" w:rsidRDefault="00CB1839" w:rsidP="00CB1839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026054AB" w14:textId="77777777" w:rsidR="00CB1839" w:rsidRPr="00024B4B" w:rsidRDefault="00CB1839" w:rsidP="00CB1839">
      <w:pPr>
        <w:pStyle w:val="PL"/>
      </w:pPr>
      <w:r w:rsidRPr="00024B4B">
        <w:tab/>
        <w:t>id-ConfiguredTACIndication,</w:t>
      </w:r>
    </w:p>
    <w:p w14:paraId="449CD7D2" w14:textId="77777777" w:rsidR="00CB1839" w:rsidRPr="00024B4B" w:rsidRDefault="00CB1839" w:rsidP="00CB1839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501079DE" w14:textId="77777777" w:rsidR="00CB1839" w:rsidRDefault="00CB1839" w:rsidP="00CB1839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23201DAE" w14:textId="77777777" w:rsidR="00CB1839" w:rsidRDefault="00CB1839" w:rsidP="00CB1839">
      <w:pPr>
        <w:pStyle w:val="PL"/>
      </w:pPr>
      <w:r>
        <w:rPr>
          <w:snapToGrid w:val="0"/>
        </w:rPr>
        <w:tab/>
        <w:t>id-TransmissionStopIndicator,</w:t>
      </w:r>
    </w:p>
    <w:p w14:paraId="221F627F" w14:textId="77777777" w:rsidR="00CB1839" w:rsidRPr="00024B4B" w:rsidRDefault="00CB1839" w:rsidP="00CB1839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29126426" w14:textId="77777777" w:rsidR="00CB1839" w:rsidRPr="00024B4B" w:rsidRDefault="00CB1839" w:rsidP="00CB1839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4198E09E" w14:textId="77777777" w:rsidR="00CB1839" w:rsidRPr="00024B4B" w:rsidRDefault="00CB1839" w:rsidP="00CB1839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20EDECEF" w14:textId="77777777" w:rsidR="00CB1839" w:rsidRPr="00024B4B" w:rsidRDefault="00CB1839" w:rsidP="00CB1839">
      <w:pPr>
        <w:pStyle w:val="PL"/>
      </w:pPr>
      <w:r>
        <w:rPr>
          <w:snapToGrid w:val="0"/>
        </w:rPr>
        <w:tab/>
        <w:t>id-TRPType,</w:t>
      </w:r>
    </w:p>
    <w:p w14:paraId="62A75700" w14:textId="77777777" w:rsidR="00CB1839" w:rsidRPr="00024B4B" w:rsidRDefault="00CB1839" w:rsidP="00CB1839">
      <w:pPr>
        <w:pStyle w:val="PL"/>
      </w:pPr>
      <w:r w:rsidRPr="00024B4B">
        <w:tab/>
        <w:t>id-SRSSpatialRelationPerSRSResource,</w:t>
      </w:r>
    </w:p>
    <w:p w14:paraId="48C19475" w14:textId="77777777" w:rsidR="00CB1839" w:rsidRPr="00024B4B" w:rsidRDefault="00CB1839" w:rsidP="00CB1839">
      <w:pPr>
        <w:pStyle w:val="PL"/>
        <w:rPr>
          <w:rFonts w:eastAsia="MS Gothic"/>
        </w:rPr>
      </w:pPr>
      <w:r>
        <w:tab/>
        <w:t>id-MBS-Broadcast-NeighbourCellList,</w:t>
      </w:r>
    </w:p>
    <w:p w14:paraId="4569373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7077928A" w14:textId="77777777" w:rsidR="00CB1839" w:rsidRPr="00024B4B" w:rsidRDefault="00CB1839" w:rsidP="00CB1839">
      <w:pPr>
        <w:pStyle w:val="PL"/>
      </w:pPr>
      <w:r w:rsidRPr="00024B4B">
        <w:tab/>
        <w:t>id-ENBDLTNLAddress,</w:t>
      </w:r>
    </w:p>
    <w:p w14:paraId="363DB15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7CA3917" w14:textId="77777777" w:rsidR="00CB1839" w:rsidRPr="00024B4B" w:rsidRDefault="00CB1839" w:rsidP="00CB1839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23FD0E4F" w14:textId="77777777" w:rsidR="00CB1839" w:rsidRDefault="00CB1839" w:rsidP="00CB1839">
      <w:pPr>
        <w:pStyle w:val="PL"/>
      </w:pPr>
      <w:r>
        <w:lastRenderedPageBreak/>
        <w:tab/>
        <w:t>id-</w:t>
      </w:r>
      <w:r>
        <w:rPr>
          <w:rFonts w:eastAsia="SimSun"/>
        </w:rPr>
        <w:t>SliceRadioResourceStatus,</w:t>
      </w:r>
    </w:p>
    <w:p w14:paraId="3E1AB65B" w14:textId="77777777" w:rsidR="00CB1839" w:rsidRDefault="00CB1839" w:rsidP="00CB1839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21D289BE" w14:textId="77777777" w:rsidR="00CB1839" w:rsidRDefault="00CB1839" w:rsidP="00CB1839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24FAF8D8" w14:textId="77777777" w:rsidR="00CB1839" w:rsidRDefault="00CB1839" w:rsidP="00CB1839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4B29407F" w14:textId="77777777" w:rsidR="00CB1839" w:rsidRDefault="00CB1839" w:rsidP="00CB1839">
      <w:pPr>
        <w:pStyle w:val="PL"/>
      </w:pPr>
      <w:r>
        <w:tab/>
        <w:t>id-MIMOPRBusageInformation,</w:t>
      </w:r>
    </w:p>
    <w:p w14:paraId="089C33AA" w14:textId="77777777" w:rsidR="00CB1839" w:rsidRDefault="00CB1839" w:rsidP="00CB1839">
      <w:pPr>
        <w:pStyle w:val="PL"/>
      </w:pPr>
      <w:r>
        <w:tab/>
        <w:t>id-IngressNonF1terminatingTopologyIndicator,</w:t>
      </w:r>
    </w:p>
    <w:p w14:paraId="6B76A6F8" w14:textId="77777777" w:rsidR="00CB1839" w:rsidRDefault="00CB1839" w:rsidP="00CB1839">
      <w:pPr>
        <w:pStyle w:val="PL"/>
      </w:pPr>
      <w:r>
        <w:tab/>
        <w:t>id-NonF1terminatingTopologyIndicator,</w:t>
      </w:r>
    </w:p>
    <w:p w14:paraId="41F06A5C" w14:textId="77777777" w:rsidR="00CB1839" w:rsidRDefault="00CB1839" w:rsidP="00CB1839">
      <w:pPr>
        <w:pStyle w:val="PL"/>
      </w:pPr>
      <w:r>
        <w:tab/>
        <w:t>id-EgressNonF1terminatingTopologyIndicator,</w:t>
      </w:r>
    </w:p>
    <w:p w14:paraId="3F2D2569" w14:textId="77777777" w:rsidR="00CB1839" w:rsidRDefault="00CB1839" w:rsidP="00CB1839">
      <w:pPr>
        <w:pStyle w:val="PL"/>
      </w:pPr>
      <w:r>
        <w:tab/>
        <w:t>id-rBSetConfiguration,</w:t>
      </w:r>
    </w:p>
    <w:p w14:paraId="42010CC1" w14:textId="77777777" w:rsidR="00CB1839" w:rsidRDefault="00CB1839" w:rsidP="00CB1839">
      <w:pPr>
        <w:pStyle w:val="PL"/>
      </w:pPr>
      <w:r>
        <w:tab/>
        <w:t>id-frequency-Domain-HSNA-Configuration-List,</w:t>
      </w:r>
    </w:p>
    <w:p w14:paraId="3D531943" w14:textId="77777777" w:rsidR="00CB1839" w:rsidRDefault="00CB1839" w:rsidP="00CB1839">
      <w:pPr>
        <w:pStyle w:val="PL"/>
      </w:pPr>
      <w:r>
        <w:tab/>
        <w:t>id-child-IAB-Nodes-NA-Resource-List,</w:t>
      </w:r>
    </w:p>
    <w:p w14:paraId="37FCEE51" w14:textId="77777777" w:rsidR="00CB1839" w:rsidRPr="00135D44" w:rsidRDefault="00CB1839" w:rsidP="00CB1839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7D4F5E22" w14:textId="77777777" w:rsidR="00CB1839" w:rsidRPr="00135D44" w:rsidRDefault="00CB1839" w:rsidP="00CB1839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68DB2DD8" w14:textId="77777777" w:rsidR="00CB1839" w:rsidRPr="00135D44" w:rsidRDefault="00CB1839" w:rsidP="00CB1839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3B7A9C19" w14:textId="77777777" w:rsidR="00CB1839" w:rsidRPr="00135D44" w:rsidRDefault="00CB1839" w:rsidP="00CB1839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69C342BF" w14:textId="77777777" w:rsidR="00CB1839" w:rsidRPr="00135D44" w:rsidRDefault="00CB1839" w:rsidP="00CB1839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02E48729" w14:textId="77777777" w:rsidR="00CB1839" w:rsidRPr="00135D44" w:rsidRDefault="00CB1839" w:rsidP="00CB1839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1421E758" w14:textId="77777777" w:rsidR="00CB1839" w:rsidRPr="00135D44" w:rsidRDefault="00CB1839" w:rsidP="00CB1839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73B4DE54" w14:textId="77777777" w:rsidR="00CB1839" w:rsidRDefault="00CB1839" w:rsidP="00CB1839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7CC238AB" w14:textId="77777777" w:rsidR="00CB1839" w:rsidRDefault="00CB1839" w:rsidP="00CB1839">
      <w:pPr>
        <w:pStyle w:val="PL"/>
      </w:pPr>
      <w:r>
        <w:tab/>
        <w:t>id-transmission-Bandwidth,</w:t>
      </w:r>
    </w:p>
    <w:p w14:paraId="4204F793" w14:textId="77777777" w:rsidR="00CB1839" w:rsidRDefault="00CB1839" w:rsidP="00CB1839">
      <w:pPr>
        <w:pStyle w:val="PL"/>
      </w:pPr>
      <w:r>
        <w:tab/>
        <w:t>id-nR-Carrier-List,</w:t>
      </w:r>
    </w:p>
    <w:p w14:paraId="539A9B31" w14:textId="77777777" w:rsidR="00CB1839" w:rsidRDefault="00CB1839" w:rsidP="00CB1839">
      <w:pPr>
        <w:pStyle w:val="PL"/>
      </w:pPr>
      <w:r>
        <w:tab/>
        <w:t>id-permutation,</w:t>
      </w:r>
    </w:p>
    <w:p w14:paraId="6D408A01" w14:textId="77777777" w:rsidR="00CB1839" w:rsidRPr="00024B4B" w:rsidRDefault="00CB1839" w:rsidP="00CB1839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FFB3515" w14:textId="77777777" w:rsidR="00CB1839" w:rsidRPr="00024B4B" w:rsidRDefault="00CB1839" w:rsidP="00CB1839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4330560C" w14:textId="77777777" w:rsidR="00CB1839" w:rsidRPr="00024B4B" w:rsidRDefault="00CB1839" w:rsidP="00CB1839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3061E805" w14:textId="77777777" w:rsidR="00CB1839" w:rsidRPr="00024B4B" w:rsidRDefault="00CB1839" w:rsidP="00CB1839">
      <w:pPr>
        <w:pStyle w:val="PL"/>
      </w:pPr>
      <w:r>
        <w:rPr>
          <w:snapToGrid w:val="0"/>
        </w:rPr>
        <w:tab/>
      </w:r>
      <w:r>
        <w:t>id-SurvivalTime,</w:t>
      </w:r>
    </w:p>
    <w:p w14:paraId="370EE39B" w14:textId="77777777" w:rsidR="00CB1839" w:rsidRPr="00024B4B" w:rsidRDefault="00CB1839" w:rsidP="00CB1839">
      <w:pPr>
        <w:pStyle w:val="PL"/>
      </w:pPr>
      <w:r w:rsidRPr="00024B4B">
        <w:tab/>
        <w:t>id-PDCMeasurementQuantities-Item,</w:t>
      </w:r>
    </w:p>
    <w:p w14:paraId="513E785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649B82E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3CFB0927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059B007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266D091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400315AB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51631830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1A3C5D3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62E90811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20E75AE8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66972AE1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5054E735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6436C48D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241F4F6F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6037129D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62" w:name="_Hlk120261944"/>
      <w:r>
        <w:rPr>
          <w:rFonts w:eastAsia="Calibri"/>
          <w:lang w:eastAsia="ja-JP"/>
        </w:rPr>
        <w:t>id-TRPRx-TEGInformation</w:t>
      </w:r>
      <w:bookmarkEnd w:id="462"/>
      <w:r>
        <w:rPr>
          <w:rFonts w:eastAsia="Calibri"/>
          <w:lang w:eastAsia="ja-JP"/>
        </w:rPr>
        <w:t>,</w:t>
      </w:r>
    </w:p>
    <w:p w14:paraId="3BD20134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0284FE83" w14:textId="77777777" w:rsidR="00CB1839" w:rsidRDefault="00CB1839" w:rsidP="00CB1839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3249A2B" w14:textId="77777777" w:rsidR="00CB1839" w:rsidRPr="00024B4B" w:rsidRDefault="00CB1839" w:rsidP="00CB1839">
      <w:pPr>
        <w:pStyle w:val="PL"/>
      </w:pPr>
      <w:r>
        <w:rPr>
          <w:snapToGrid w:val="0"/>
        </w:rPr>
        <w:tab/>
        <w:t>id-NR-TADV,</w:t>
      </w:r>
    </w:p>
    <w:p w14:paraId="6E3B2E66" w14:textId="77777777" w:rsidR="00CB1839" w:rsidRDefault="00CB1839" w:rsidP="00CB1839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F6FFA8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35EB40C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1D21A2A9" w14:textId="77777777" w:rsidR="00CB1839" w:rsidRPr="00024B4B" w:rsidRDefault="00CB1839" w:rsidP="00CB1839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2E69EAFD" w14:textId="77777777" w:rsidR="00CB1839" w:rsidRPr="00024B4B" w:rsidRDefault="00CB1839" w:rsidP="00CB1839">
      <w:pPr>
        <w:pStyle w:val="PL"/>
      </w:pPr>
      <w:r w:rsidRPr="00024B4B">
        <w:tab/>
        <w:t>id-SRBMappingInfo,</w:t>
      </w:r>
    </w:p>
    <w:p w14:paraId="3068AB3A" w14:textId="77777777" w:rsidR="00CB1839" w:rsidRPr="00024B4B" w:rsidRDefault="00CB1839" w:rsidP="00CB1839">
      <w:pPr>
        <w:pStyle w:val="PL"/>
      </w:pPr>
      <w:r w:rsidRPr="00024B4B">
        <w:tab/>
        <w:t>id-DRBMappingInfo,</w:t>
      </w:r>
    </w:p>
    <w:p w14:paraId="3A7D9634" w14:textId="77777777" w:rsidR="00CB1839" w:rsidRDefault="00CB1839" w:rsidP="00CB1839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7EF82353" w14:textId="77777777" w:rsidR="00CB1839" w:rsidRDefault="00CB1839" w:rsidP="00CB1839">
      <w:pPr>
        <w:pStyle w:val="PL"/>
      </w:pPr>
      <w:r>
        <w:tab/>
        <w:t>id-Recommended-SSBs-List,</w:t>
      </w:r>
    </w:p>
    <w:p w14:paraId="10703093" w14:textId="77777777" w:rsidR="00CB1839" w:rsidRDefault="00CB1839" w:rsidP="00CB1839">
      <w:pPr>
        <w:pStyle w:val="PL"/>
      </w:pPr>
      <w:r>
        <w:lastRenderedPageBreak/>
        <w:tab/>
      </w:r>
      <w:r>
        <w:rPr>
          <w:rFonts w:eastAsia="SimSun"/>
        </w:rPr>
        <w:t>id-SSBs-withinTheCell-tobe-Activated-List</w:t>
      </w:r>
      <w:r>
        <w:t>,</w:t>
      </w:r>
    </w:p>
    <w:p w14:paraId="3B042FF9" w14:textId="77777777" w:rsidR="00CB1839" w:rsidRPr="00024B4B" w:rsidRDefault="00CB1839" w:rsidP="00CB1839">
      <w:pPr>
        <w:pStyle w:val="PL"/>
        <w:rPr>
          <w:lang w:eastAsia="zh-CN"/>
        </w:rPr>
      </w:pPr>
      <w:r>
        <w:tab/>
        <w:t>id-SIB17-message,</w:t>
      </w:r>
    </w:p>
    <w:p w14:paraId="2AB1429E" w14:textId="77777777" w:rsidR="00CB1839" w:rsidRDefault="00CB1839" w:rsidP="00CB1839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6D55751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27A27C9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23550C7C" w14:textId="77777777" w:rsidR="00CB1839" w:rsidRPr="00024B4B" w:rsidRDefault="00CB1839" w:rsidP="00CB1839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10CCA8F3" w14:textId="77777777" w:rsidR="00CB1839" w:rsidRPr="00024B4B" w:rsidRDefault="00CB1839" w:rsidP="00CB1839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167A29BA" w14:textId="77777777" w:rsidR="00CB1839" w:rsidRPr="00024B4B" w:rsidRDefault="00CB1839" w:rsidP="00CB1839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679F87EE" w14:textId="77777777" w:rsidR="00CB1839" w:rsidRPr="00024B4B" w:rsidRDefault="00CB1839" w:rsidP="00CB1839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6E2E9A9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0CEE5B1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F2A5EE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07875E9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6F44BA2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AA6F25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31ACC59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C25B3C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5D6DFB4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5F4CEE63" w14:textId="77777777" w:rsidR="00CB1839" w:rsidRPr="00024B4B" w:rsidRDefault="00CB1839" w:rsidP="00CB1839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25623CE2" w14:textId="77777777" w:rsidR="00CB1839" w:rsidRDefault="00CB1839" w:rsidP="00CB1839">
      <w:pPr>
        <w:pStyle w:val="PL"/>
        <w:rPr>
          <w:snapToGrid w:val="0"/>
        </w:rPr>
      </w:pPr>
      <w:r>
        <w:tab/>
        <w:t>id-PEISubgroupingSupportIndication,</w:t>
      </w:r>
    </w:p>
    <w:p w14:paraId="44C679AD" w14:textId="77777777" w:rsidR="00CB1839" w:rsidRDefault="00CB1839" w:rsidP="00CB1839">
      <w:pPr>
        <w:pStyle w:val="PL"/>
      </w:pPr>
      <w:r>
        <w:tab/>
        <w:t>id-NeedForGapsInfoNR,</w:t>
      </w:r>
    </w:p>
    <w:p w14:paraId="0D36B7F2" w14:textId="77777777" w:rsidR="00CB1839" w:rsidRDefault="00CB1839" w:rsidP="00CB1839">
      <w:pPr>
        <w:pStyle w:val="PL"/>
      </w:pPr>
      <w:r>
        <w:tab/>
        <w:t>id-NeedForGapNCSGInfoNR,</w:t>
      </w:r>
    </w:p>
    <w:p w14:paraId="073B6714" w14:textId="77777777" w:rsidR="00CB1839" w:rsidRDefault="00CB1839" w:rsidP="00CB1839">
      <w:pPr>
        <w:pStyle w:val="PL"/>
      </w:pPr>
      <w:r>
        <w:tab/>
        <w:t>id-NeedForGapNCSGInfoEUTRA,</w:t>
      </w:r>
    </w:p>
    <w:p w14:paraId="0CEE2B8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2808BBE7" w14:textId="77777777" w:rsidR="00CB1839" w:rsidRDefault="00CB1839" w:rsidP="00CB1839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21D48E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6883E59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270CD4B6" w14:textId="77777777" w:rsidR="00CB1839" w:rsidRDefault="00CB1839" w:rsidP="00CB1839">
      <w:pPr>
        <w:pStyle w:val="PL"/>
      </w:pPr>
      <w:r>
        <w:tab/>
        <w:t>id-MulticastF1UContextReferenceCU,</w:t>
      </w:r>
    </w:p>
    <w:p w14:paraId="32491CB0" w14:textId="77777777" w:rsidR="00CB1839" w:rsidRDefault="00CB1839" w:rsidP="00CB1839">
      <w:pPr>
        <w:pStyle w:val="PL"/>
      </w:pPr>
      <w:r>
        <w:tab/>
        <w:t>id-TwoPHRModeMCG,</w:t>
      </w:r>
    </w:p>
    <w:p w14:paraId="39DE6C39" w14:textId="77777777" w:rsidR="00CB1839" w:rsidRDefault="00CB1839" w:rsidP="00CB1839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24EA89D8" w14:textId="77777777" w:rsidR="00CB1839" w:rsidRDefault="00CB1839" w:rsidP="00CB1839">
      <w:pPr>
        <w:pStyle w:val="PL"/>
      </w:pPr>
      <w:r>
        <w:tab/>
        <w:t>id-ncd-SSB-RedCapInitialBWP-SDT,</w:t>
      </w:r>
    </w:p>
    <w:p w14:paraId="54B6F3B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09B0A1E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5840D0E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499ACC3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529835F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45B071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232CE131" w14:textId="77777777" w:rsidR="00CB1839" w:rsidRDefault="00CB1839" w:rsidP="00CB1839">
      <w:pPr>
        <w:pStyle w:val="PL"/>
      </w:pPr>
      <w:r>
        <w:tab/>
        <w:t>id-Preconfigured-measurement-GAP-Request,</w:t>
      </w:r>
    </w:p>
    <w:p w14:paraId="0BC7DFBC" w14:textId="77777777" w:rsidR="00CB1839" w:rsidRDefault="00CB1839" w:rsidP="00CB1839">
      <w:pPr>
        <w:pStyle w:val="PL"/>
        <w:rPr>
          <w:snapToGrid w:val="0"/>
        </w:rPr>
      </w:pPr>
      <w:r>
        <w:tab/>
        <w:t>id-BWP-Id,</w:t>
      </w:r>
    </w:p>
    <w:p w14:paraId="0DDED4FD" w14:textId="77777777" w:rsidR="00CB1839" w:rsidRDefault="00CB1839" w:rsidP="00CB183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389DAF66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145EAC75" w14:textId="77777777" w:rsidR="00CB1839" w:rsidRDefault="00CB1839" w:rsidP="00CB1839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0F0AB429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id-dRB-List,</w:t>
      </w:r>
    </w:p>
    <w:p w14:paraId="28AE5074" w14:textId="77777777" w:rsidR="00CB1839" w:rsidRDefault="00CB1839" w:rsidP="00CB1839">
      <w:pPr>
        <w:pStyle w:val="PL"/>
        <w:rPr>
          <w:rFonts w:eastAsia="SimSun" w:cs="Courier New"/>
          <w:szCs w:val="16"/>
          <w:lang w:eastAsia="zh-CN"/>
        </w:rPr>
      </w:pPr>
      <w:bookmarkStart w:id="463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42513786" w14:textId="77777777" w:rsidR="00CB1839" w:rsidRDefault="00CB1839" w:rsidP="00CB1839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40CBF129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6AEF97C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049F4827" w14:textId="77777777" w:rsidR="00CB1839" w:rsidRDefault="00CB1839" w:rsidP="00CB1839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63"/>
    <w:p w14:paraId="6D9FA7F4" w14:textId="77777777" w:rsidR="00CB1839" w:rsidRDefault="00CB1839" w:rsidP="00CB1839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20FB26C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5E0BE3A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092885F0" w14:textId="77777777" w:rsidR="00CB1839" w:rsidRDefault="00CB1839" w:rsidP="00CB1839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72A6F19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09904BC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id-SIB24-message,</w:t>
      </w:r>
    </w:p>
    <w:p w14:paraId="7FB739F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3338FAC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BF86F3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74CE83A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319DFAEF" w14:textId="77777777" w:rsidR="00CB1839" w:rsidRDefault="00CB1839" w:rsidP="00CB1839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14B0652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4E24C00A" w14:textId="77777777" w:rsidR="00CB1839" w:rsidRDefault="00CB1839" w:rsidP="00CB1839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72E80EAE" w14:textId="77777777" w:rsidR="00CB1839" w:rsidRDefault="00CB1839" w:rsidP="00CB1839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4B881B40" w14:textId="77777777" w:rsidR="00CB1839" w:rsidRDefault="00CB1839" w:rsidP="00CB1839">
      <w:pPr>
        <w:pStyle w:val="PL"/>
        <w:rPr>
          <w:snapToGrid w:val="0"/>
        </w:rPr>
      </w:pPr>
      <w:r>
        <w:tab/>
        <w:t>id-F1UTunnelNotEstablished,</w:t>
      </w:r>
    </w:p>
    <w:p w14:paraId="3F8A51C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386FE58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37C4782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074163E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2A26D8E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C51DC3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4B7A1F1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2707B1E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6D4026F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5123688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566D257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3442D85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03733FF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76A2BA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3F1919E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41039F5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4304A01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237DE01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2F0A3DA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36ECEA9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39F08D67" w14:textId="77777777" w:rsidR="00CB1839" w:rsidRPr="00024B4B" w:rsidRDefault="00CB1839" w:rsidP="00CB1839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5C6D8D7F" w14:textId="77777777" w:rsidR="00CB1839" w:rsidRPr="00024B4B" w:rsidRDefault="00CB1839" w:rsidP="00CB1839">
      <w:pPr>
        <w:pStyle w:val="PL"/>
      </w:pPr>
      <w:r w:rsidRPr="00024B4B">
        <w:tab/>
        <w:t>id-PosValidityAreaCellList,</w:t>
      </w:r>
    </w:p>
    <w:p w14:paraId="71DA1C3F" w14:textId="77777777" w:rsidR="00CB1839" w:rsidRDefault="00CB1839" w:rsidP="00CB1839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577A984B" w14:textId="77777777" w:rsid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15315562" w14:textId="77777777" w:rsid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20A545CE" w14:textId="77777777" w:rsid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F73A1F6" w14:textId="77777777" w:rsid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12194811" w14:textId="77777777" w:rsidR="00CB1839" w:rsidRDefault="00CB1839" w:rsidP="00CB1839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6EEE64A7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4A98488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4F22AE8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008DF17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60764C0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3550BAC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75198B9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700C843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2B38BE32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3AE54F05" w14:textId="77777777" w:rsidR="00CB1839" w:rsidRDefault="00CB1839" w:rsidP="00CB1839">
      <w:pPr>
        <w:pStyle w:val="PL"/>
      </w:pPr>
      <w:r>
        <w:tab/>
      </w:r>
      <w:bookmarkStart w:id="464" w:name="_Hlk168380387"/>
      <w:r>
        <w:t>id-E-CID-MeasuredResultsAssociatedInfoList,</w:t>
      </w:r>
    </w:p>
    <w:p w14:paraId="0A1537E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B0E5E8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14D3112" w14:textId="77777777" w:rsidR="00CB1839" w:rsidRDefault="00CB1839" w:rsidP="00CB1839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296032B7" w14:textId="77777777" w:rsidR="00CB1839" w:rsidRDefault="00CB1839" w:rsidP="00CB1839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6A8672A4" w14:textId="77777777" w:rsidR="00CB1839" w:rsidRDefault="00CB1839" w:rsidP="00CB1839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2E8E774" w14:textId="77777777" w:rsidR="00CB1839" w:rsidRDefault="00CB1839" w:rsidP="00CB1839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lastRenderedPageBreak/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C0419DD" w14:textId="77777777" w:rsidR="00CB1839" w:rsidRDefault="00CB1839" w:rsidP="00CB1839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64"/>
    <w:p w14:paraId="4461337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60011428" w14:textId="77777777" w:rsidR="00CB1839" w:rsidRDefault="00CB1839" w:rsidP="00CB1839">
      <w:pPr>
        <w:pStyle w:val="PL"/>
      </w:pPr>
      <w:r>
        <w:tab/>
        <w:t>maxnoofErrors,</w:t>
      </w:r>
    </w:p>
    <w:p w14:paraId="246F22E4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569A4EEE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78D2F2F3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FBF4318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777DE26E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336499B0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3568B501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0CF4A675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20A287BC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163DF7BD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6255C93A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10159F6C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2891B48C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8C82F2E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32C6ED20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1483B061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1B124538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26F62FDD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4D9705CE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35C6857B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1BFB8AC4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C0734D5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5B82889F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39C03346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1D7BD368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326A017E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27C807E8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3FE40D8C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2AE88B87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363D8173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709BF696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2A4FC238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0DA9D35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6DCDE34D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0E95F424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29C3C399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5633991A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14855017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595E4D6F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1CD7551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121A5DAD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188860A2" w14:textId="77777777" w:rsidR="00CB1839" w:rsidRPr="00024B4B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2EFF5D3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0AB68ABA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7F4CAB4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51119A8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C1219B3" w14:textId="77777777" w:rsidR="00CB1839" w:rsidRDefault="00CB1839" w:rsidP="00CB1839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D70AF6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707132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575E914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maxnoofTRPs,</w:t>
      </w:r>
    </w:p>
    <w:p w14:paraId="677B630E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393F22C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5DBE2C8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63BFB0E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BF36B8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54712EC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151C5120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7A61016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67ECE6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79C0986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6CA2E18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3FB2267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3079C4B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4A7DAB5A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t>maxnoofPRS-ResourcesPerSet,</w:t>
      </w:r>
    </w:p>
    <w:p w14:paraId="52237EF9" w14:textId="77777777" w:rsidR="00CB1839" w:rsidRDefault="00CB1839" w:rsidP="00CB1839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36CB0A2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265118AA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102C08D4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045B630B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40F34F0C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512C6616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2F5534F5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72DD621C" w14:textId="77777777" w:rsidR="00CB1839" w:rsidRDefault="00CB1839" w:rsidP="00CB1839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3209B479" w14:textId="77777777" w:rsidR="00CB1839" w:rsidRDefault="00CB1839" w:rsidP="00CB1839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395D59CD" w14:textId="77777777" w:rsidR="00CB1839" w:rsidRDefault="00CB1839" w:rsidP="00CB1839">
      <w:pPr>
        <w:pStyle w:val="PL"/>
      </w:pPr>
      <w:r>
        <w:tab/>
        <w:t>maxnoofMBSAreaSessionIDs,</w:t>
      </w:r>
    </w:p>
    <w:p w14:paraId="4D4AF120" w14:textId="77777777" w:rsidR="00CB1839" w:rsidRDefault="00CB1839" w:rsidP="00CB1839">
      <w:pPr>
        <w:pStyle w:val="PL"/>
      </w:pPr>
      <w:r>
        <w:tab/>
        <w:t>maxnoofMBSServiceAreaInformation,</w:t>
      </w:r>
    </w:p>
    <w:p w14:paraId="4F1148CB" w14:textId="77777777" w:rsidR="00CB1839" w:rsidRDefault="00CB1839" w:rsidP="00CB1839">
      <w:pPr>
        <w:pStyle w:val="PL"/>
      </w:pPr>
      <w:r>
        <w:tab/>
        <w:t>maxnoofTAIforMBS,</w:t>
      </w:r>
    </w:p>
    <w:p w14:paraId="65226A5C" w14:textId="77777777" w:rsidR="00CB1839" w:rsidRDefault="00CB1839" w:rsidP="00CB1839">
      <w:pPr>
        <w:pStyle w:val="PL"/>
      </w:pPr>
      <w:r>
        <w:tab/>
        <w:t>maxnoofCellsforMBS,</w:t>
      </w:r>
    </w:p>
    <w:p w14:paraId="74574AB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53DA8C5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024716F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C48B30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0C0927A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56440CA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0BA6900E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0FF128B4" w14:textId="77777777" w:rsidR="00CB1839" w:rsidRDefault="00CB1839" w:rsidP="00CB1839">
      <w:pPr>
        <w:pStyle w:val="PL"/>
      </w:pPr>
      <w:r>
        <w:tab/>
        <w:t>maxnoARPs,</w:t>
      </w:r>
    </w:p>
    <w:p w14:paraId="31B33D09" w14:textId="77777777" w:rsidR="00CB1839" w:rsidRDefault="00CB1839" w:rsidP="00CB1839">
      <w:pPr>
        <w:pStyle w:val="PL"/>
      </w:pPr>
      <w:r>
        <w:tab/>
        <w:t>maxnoofULAoAs,</w:t>
      </w:r>
    </w:p>
    <w:p w14:paraId="44394C39" w14:textId="77777777" w:rsidR="00CB1839" w:rsidRDefault="00CB1839" w:rsidP="00CB1839">
      <w:pPr>
        <w:pStyle w:val="PL"/>
      </w:pPr>
      <w:r>
        <w:tab/>
        <w:t>maxNoPathExtended,</w:t>
      </w:r>
    </w:p>
    <w:p w14:paraId="652E0B42" w14:textId="77777777" w:rsidR="00CB1839" w:rsidRDefault="00CB1839" w:rsidP="00CB1839">
      <w:pPr>
        <w:pStyle w:val="PL"/>
      </w:pPr>
      <w:r>
        <w:tab/>
        <w:t>maxnoTRPTEGs,</w:t>
      </w:r>
    </w:p>
    <w:p w14:paraId="3272DA0A" w14:textId="77777777" w:rsidR="00CB1839" w:rsidRDefault="00CB1839" w:rsidP="00CB1839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7B237D28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B856B55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687362D5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2DA3861B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755C95E4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7BEF5518" w14:textId="77777777" w:rsidR="00CB1839" w:rsidRDefault="00CB1839" w:rsidP="00CB1839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7A070EE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1193400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4EECC029" w14:textId="77777777" w:rsidR="00CB1839" w:rsidRDefault="00CB1839" w:rsidP="00CB1839">
      <w:pPr>
        <w:pStyle w:val="PL"/>
      </w:pPr>
      <w:r>
        <w:tab/>
        <w:t>maxnoofMBSSessionsofUE,</w:t>
      </w:r>
    </w:p>
    <w:p w14:paraId="6B94CEC4" w14:textId="77777777" w:rsidR="00CB1839" w:rsidRDefault="00CB1839" w:rsidP="00CB1839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46CD284B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78F9F16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6BD6E0A9" w14:textId="77777777" w:rsidR="00CB1839" w:rsidRDefault="00CB1839" w:rsidP="00CB1839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  <w:t>maxnoofPosSITypes,</w:t>
      </w:r>
    </w:p>
    <w:p w14:paraId="2D75B326" w14:textId="77777777" w:rsidR="00CB1839" w:rsidRDefault="00CB1839" w:rsidP="00CB1839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1766871C" w14:textId="77777777" w:rsidR="00CB1839" w:rsidRDefault="00CB1839" w:rsidP="00CB1839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5359E987" w14:textId="77777777" w:rsidR="00CB1839" w:rsidRDefault="00CB1839" w:rsidP="00CB1839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3B60CE4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BD5C19A" w14:textId="77777777" w:rsidR="00CB1839" w:rsidRDefault="00CB1839" w:rsidP="00CB1839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2270DB95" w14:textId="77777777" w:rsidR="00CB1839" w:rsidRDefault="00CB1839" w:rsidP="00CB1839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5EA4A42A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6D3AD292" w14:textId="77777777" w:rsidR="00CB1839" w:rsidRDefault="00CB1839" w:rsidP="00CB1839">
      <w:pPr>
        <w:pStyle w:val="PL"/>
      </w:pPr>
      <w:r>
        <w:tab/>
        <w:t>maxnoofUEsInQMCTransferControlMessage,</w:t>
      </w:r>
    </w:p>
    <w:p w14:paraId="04AD19C9" w14:textId="77777777" w:rsidR="00CB1839" w:rsidRDefault="00CB1839" w:rsidP="00CB1839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65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65"/>
      <w:r>
        <w:rPr>
          <w:rFonts w:eastAsia="SimSun"/>
        </w:rPr>
        <w:t>,</w:t>
      </w:r>
    </w:p>
    <w:p w14:paraId="7FC2F979" w14:textId="77777777" w:rsidR="00CB1839" w:rsidRDefault="00CB1839" w:rsidP="00CB1839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5E9A5C4" w14:textId="77777777" w:rsidR="00CB1839" w:rsidRDefault="00CB1839" w:rsidP="00CB1839">
      <w:pPr>
        <w:pStyle w:val="PL"/>
      </w:pPr>
      <w:r>
        <w:tab/>
        <w:t>maxnoofPeriodicities,</w:t>
      </w:r>
    </w:p>
    <w:p w14:paraId="1F895880" w14:textId="77777777" w:rsidR="00CB1839" w:rsidRDefault="00CB1839" w:rsidP="00CB1839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7314E98F" w14:textId="77777777" w:rsidR="00CB1839" w:rsidRDefault="00CB1839" w:rsidP="00CB1839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04510299" w14:textId="77777777" w:rsidR="00CB1839" w:rsidRDefault="00CB1839" w:rsidP="00CB1839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32DD4D92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6EF5B766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389AA54" w14:textId="77777777" w:rsid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33585679" w14:textId="77777777" w:rsid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5EFA2065" w14:textId="77777777" w:rsid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3CB9A4A0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38ED511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034D87D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061602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42B2AD95" w14:textId="77777777" w:rsidR="00CB1839" w:rsidRDefault="00CB1839" w:rsidP="00CB1839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5BBA0FC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1185ECB2" w14:textId="77777777" w:rsidR="00CB1839" w:rsidRDefault="00CB1839" w:rsidP="00CB1839">
      <w:pPr>
        <w:pStyle w:val="FirstChange"/>
      </w:pPr>
    </w:p>
    <w:p w14:paraId="59D6165E" w14:textId="77777777" w:rsidR="00CB1839" w:rsidRDefault="00CB1839" w:rsidP="00CB1839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5250CB6" w14:textId="77777777" w:rsidR="00CB1839" w:rsidRDefault="00CB1839" w:rsidP="00CB1839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79655F8E" w14:textId="77777777" w:rsidR="00CB1839" w:rsidRDefault="00CB1839" w:rsidP="00CB1839">
      <w:pPr>
        <w:pStyle w:val="FirstChange"/>
      </w:pPr>
    </w:p>
    <w:p w14:paraId="36F21778" w14:textId="77777777" w:rsidR="00C0259E" w:rsidRDefault="00C0259E" w:rsidP="00C0259E">
      <w:pPr>
        <w:pStyle w:val="PL"/>
        <w:rPr>
          <w:ins w:id="466" w:author="Author" w:date="2025-04-29T10:26:00Z"/>
          <w:rFonts w:eastAsia="SimSun"/>
        </w:rPr>
      </w:pPr>
      <w:bookmarkStart w:id="467" w:name="_Hlk196755790"/>
      <w:ins w:id="468" w:author="Author" w:date="2025-04-29T10:26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007B292B" w14:textId="77777777" w:rsidR="00C0259E" w:rsidRDefault="00C0259E" w:rsidP="00C0259E">
      <w:pPr>
        <w:pStyle w:val="PL"/>
        <w:rPr>
          <w:ins w:id="469" w:author="Author" w:date="2025-04-29T10:26:00Z"/>
          <w:rFonts w:eastAsia="SimSun"/>
        </w:rPr>
      </w:pPr>
      <w:ins w:id="470" w:author="Author" w:date="2025-04-29T10:26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0FE7108B" w14:textId="77777777" w:rsidR="00C0259E" w:rsidRPr="00135D44" w:rsidRDefault="00C0259E" w:rsidP="00C0259E">
      <w:pPr>
        <w:pStyle w:val="PL"/>
        <w:rPr>
          <w:ins w:id="471" w:author="Author" w:date="2025-04-29T10:26:00Z"/>
          <w:rFonts w:eastAsia="SimSun"/>
          <w:lang w:val="fr-FR"/>
        </w:rPr>
      </w:pPr>
      <w:ins w:id="472" w:author="Author" w:date="2025-04-29T10:26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2E7267A2" w14:textId="77777777" w:rsidR="00C0259E" w:rsidRDefault="00C0259E" w:rsidP="00C0259E">
      <w:pPr>
        <w:pStyle w:val="PL"/>
        <w:rPr>
          <w:ins w:id="473" w:author="Author" w:date="2025-04-29T10:26:00Z"/>
          <w:rFonts w:eastAsia="SimSun"/>
        </w:rPr>
      </w:pPr>
      <w:ins w:id="474" w:author="Author" w:date="2025-04-29T10:26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75FE8D99" w14:textId="77777777" w:rsidR="00C0259E" w:rsidRDefault="00C0259E" w:rsidP="00C0259E">
      <w:pPr>
        <w:pStyle w:val="PL"/>
        <w:rPr>
          <w:ins w:id="475" w:author="Author" w:date="2025-04-29T10:26:00Z"/>
          <w:rFonts w:eastAsia="SimSun"/>
        </w:rPr>
      </w:pPr>
      <w:ins w:id="476" w:author="Author" w:date="2025-04-29T10:26:00Z">
        <w:r>
          <w:rPr>
            <w:rFonts w:eastAsia="SimSun"/>
          </w:rPr>
          <w:t>}</w:t>
        </w:r>
      </w:ins>
    </w:p>
    <w:p w14:paraId="418B23AD" w14:textId="77777777" w:rsidR="00C0259E" w:rsidRDefault="00C0259E" w:rsidP="00C0259E">
      <w:pPr>
        <w:pStyle w:val="PL"/>
        <w:rPr>
          <w:ins w:id="477" w:author="Author" w:date="2025-04-29T10:26:00Z"/>
          <w:rFonts w:eastAsia="SimSun"/>
        </w:rPr>
      </w:pPr>
    </w:p>
    <w:p w14:paraId="11E47419" w14:textId="77777777" w:rsidR="00C0259E" w:rsidRDefault="00C0259E" w:rsidP="00C0259E">
      <w:pPr>
        <w:pStyle w:val="PL"/>
        <w:rPr>
          <w:ins w:id="478" w:author="Author" w:date="2025-04-29T10:26:00Z"/>
          <w:rFonts w:eastAsia="SimSun"/>
        </w:rPr>
      </w:pPr>
      <w:ins w:id="479" w:author="Author" w:date="2025-04-29T10:26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0446AB2B" w14:textId="77777777" w:rsidR="00C0259E" w:rsidRDefault="00C0259E" w:rsidP="00C0259E">
      <w:pPr>
        <w:pStyle w:val="PL"/>
        <w:rPr>
          <w:ins w:id="480" w:author="Author" w:date="2025-04-29T10:26:00Z"/>
          <w:rFonts w:eastAsia="SimSun"/>
        </w:rPr>
      </w:pPr>
      <w:ins w:id="481" w:author="Author" w:date="2025-04-29T10:26:00Z">
        <w:r>
          <w:rPr>
            <w:rFonts w:eastAsia="SimSun"/>
          </w:rPr>
          <w:tab/>
          <w:t>...</w:t>
        </w:r>
      </w:ins>
    </w:p>
    <w:p w14:paraId="26213A0F" w14:textId="77777777" w:rsidR="00C0259E" w:rsidRDefault="00C0259E" w:rsidP="00C0259E">
      <w:pPr>
        <w:pStyle w:val="PL"/>
        <w:rPr>
          <w:ins w:id="482" w:author="Author" w:date="2025-04-29T10:26:00Z"/>
          <w:rFonts w:eastAsia="SimSun"/>
        </w:rPr>
      </w:pPr>
      <w:ins w:id="483" w:author="Author" w:date="2025-04-29T10:26:00Z">
        <w:r>
          <w:rPr>
            <w:rFonts w:eastAsia="SimSun"/>
          </w:rPr>
          <w:t>}</w:t>
        </w:r>
      </w:ins>
    </w:p>
    <w:p w14:paraId="63BD1615" w14:textId="77777777" w:rsidR="00C0259E" w:rsidRDefault="00C0259E" w:rsidP="00C0259E">
      <w:pPr>
        <w:pStyle w:val="PL"/>
        <w:rPr>
          <w:ins w:id="484" w:author="Author" w:date="2025-04-29T10:26:00Z"/>
          <w:rFonts w:eastAsia="SimSun"/>
        </w:rPr>
      </w:pPr>
    </w:p>
    <w:p w14:paraId="68050C27" w14:textId="77777777" w:rsidR="00C0259E" w:rsidRDefault="00C0259E" w:rsidP="00C0259E">
      <w:pPr>
        <w:pStyle w:val="PL"/>
        <w:rPr>
          <w:ins w:id="485" w:author="Author" w:date="2025-04-29T10:26:00Z"/>
          <w:rFonts w:eastAsia="SimSun"/>
        </w:rPr>
      </w:pPr>
      <w:ins w:id="486" w:author="Author" w:date="2025-04-29T10:26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24B01CEB" w14:textId="77777777" w:rsidR="00C0259E" w:rsidRDefault="00C0259E" w:rsidP="00C0259E">
      <w:pPr>
        <w:pStyle w:val="PL"/>
        <w:rPr>
          <w:ins w:id="487" w:author="Author" w:date="2025-04-29T10:26:00Z"/>
          <w:rFonts w:eastAsia="SimSun"/>
        </w:rPr>
      </w:pPr>
    </w:p>
    <w:p w14:paraId="13523AAA" w14:textId="77777777" w:rsidR="00C0259E" w:rsidRDefault="00C0259E" w:rsidP="00C0259E">
      <w:pPr>
        <w:pStyle w:val="PL"/>
        <w:rPr>
          <w:ins w:id="488" w:author="Author" w:date="2025-04-29T10:26:00Z"/>
        </w:rPr>
      </w:pPr>
      <w:ins w:id="489" w:author="Author" w:date="2025-04-29T10:26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54A156AF" w14:textId="77777777" w:rsidR="00C0259E" w:rsidRDefault="00C0259E" w:rsidP="00C0259E">
      <w:pPr>
        <w:pStyle w:val="PL"/>
        <w:rPr>
          <w:ins w:id="490" w:author="Author" w:date="2025-04-29T10:26:00Z"/>
        </w:rPr>
      </w:pPr>
      <w:ins w:id="491" w:author="Author" w:date="2025-04-29T10:26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4C8769FD" w14:textId="77777777" w:rsidR="00C0259E" w:rsidRDefault="00C0259E" w:rsidP="00C0259E">
      <w:pPr>
        <w:pStyle w:val="PL"/>
        <w:rPr>
          <w:ins w:id="492" w:author="Author" w:date="2025-04-29T10:26:00Z"/>
        </w:rPr>
      </w:pPr>
      <w:ins w:id="493" w:author="Author" w:date="2025-04-29T10:26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01F9F6C4" w14:textId="77777777" w:rsidR="00C0259E" w:rsidRDefault="00C0259E" w:rsidP="00C0259E">
      <w:pPr>
        <w:pStyle w:val="PL"/>
        <w:rPr>
          <w:ins w:id="494" w:author="Author" w:date="2025-04-29T10:26:00Z"/>
        </w:rPr>
      </w:pPr>
      <w:ins w:id="495" w:author="Author" w:date="2025-04-29T10:26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6D7C673C" w14:textId="77777777" w:rsidR="00C0259E" w:rsidRDefault="00C0259E" w:rsidP="00C0259E">
      <w:pPr>
        <w:pStyle w:val="PL"/>
        <w:rPr>
          <w:ins w:id="496" w:author="Author" w:date="2025-04-29T10:26:00Z"/>
          <w:rFonts w:eastAsia="SimSun"/>
          <w:lang w:val="en-US" w:eastAsia="zh-CN"/>
        </w:rPr>
      </w:pPr>
      <w:ins w:id="497" w:author="Author" w:date="2025-04-29T10:26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891652E" w14:textId="77777777" w:rsidR="00C0259E" w:rsidRDefault="00C0259E" w:rsidP="00C0259E">
      <w:pPr>
        <w:pStyle w:val="PL"/>
        <w:rPr>
          <w:ins w:id="498" w:author="Ericsson User" w:date="2025-04-29T10:31:00Z"/>
          <w:rFonts w:eastAsia="SimSun"/>
          <w:lang w:val="en-US" w:eastAsia="zh-CN"/>
        </w:rPr>
      </w:pPr>
      <w:ins w:id="499" w:author="Author" w:date="2025-04-29T10:26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418E7F26" w14:textId="25092815" w:rsidR="00C0259E" w:rsidRDefault="00C0259E" w:rsidP="00C0259E">
      <w:pPr>
        <w:pStyle w:val="PL"/>
        <w:rPr>
          <w:ins w:id="500" w:author="Author" w:date="2025-04-29T10:26:00Z"/>
          <w:rFonts w:eastAsia="SimSun"/>
          <w:lang w:val="en-US" w:eastAsia="zh-CN"/>
        </w:rPr>
      </w:pPr>
      <w:ins w:id="501" w:author="Ericsson User" w:date="2025-04-29T10:31:00Z">
        <w:r>
          <w:rPr>
            <w:rFonts w:eastAsia="SimSun"/>
            <w:lang w:val="en-US" w:eastAsia="zh-CN"/>
          </w:rPr>
          <w:tab/>
          <w:t>cCO-TransactionID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INTEGER(0..255,...)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5CE37458" w14:textId="77777777" w:rsidR="00C0259E" w:rsidRDefault="00C0259E" w:rsidP="00C0259E">
      <w:pPr>
        <w:pStyle w:val="PL"/>
        <w:rPr>
          <w:ins w:id="502" w:author="Author" w:date="2025-04-29T10:26:00Z"/>
        </w:rPr>
      </w:pPr>
      <w:ins w:id="503" w:author="Author" w:date="2025-04-29T10:26:00Z">
        <w:r>
          <w:lastRenderedPageBreak/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CF33D9F" w14:textId="77777777" w:rsidR="00C0259E" w:rsidRDefault="00C0259E" w:rsidP="00C0259E">
      <w:pPr>
        <w:pStyle w:val="PL"/>
        <w:rPr>
          <w:ins w:id="504" w:author="Author" w:date="2025-04-29T10:26:00Z"/>
        </w:rPr>
      </w:pPr>
      <w:ins w:id="505" w:author="Author" w:date="2025-04-29T10:26:00Z">
        <w:r>
          <w:tab/>
          <w:t>...</w:t>
        </w:r>
      </w:ins>
    </w:p>
    <w:p w14:paraId="3A8FB495" w14:textId="77777777" w:rsidR="00C0259E" w:rsidRDefault="00C0259E" w:rsidP="00C0259E">
      <w:pPr>
        <w:pStyle w:val="PL"/>
        <w:rPr>
          <w:ins w:id="506" w:author="Author" w:date="2025-04-29T10:26:00Z"/>
        </w:rPr>
      </w:pPr>
      <w:ins w:id="507" w:author="Author" w:date="2025-04-29T10:26:00Z">
        <w:r>
          <w:t>}</w:t>
        </w:r>
      </w:ins>
    </w:p>
    <w:p w14:paraId="360F9E55" w14:textId="77777777" w:rsidR="00C0259E" w:rsidRDefault="00C0259E" w:rsidP="00C0259E">
      <w:pPr>
        <w:pStyle w:val="PL"/>
        <w:rPr>
          <w:ins w:id="508" w:author="Author" w:date="2025-04-29T10:26:00Z"/>
        </w:rPr>
      </w:pPr>
    </w:p>
    <w:p w14:paraId="1039F36E" w14:textId="77777777" w:rsidR="00C0259E" w:rsidRDefault="00C0259E" w:rsidP="00C0259E">
      <w:pPr>
        <w:pStyle w:val="PL"/>
        <w:rPr>
          <w:ins w:id="509" w:author="Author" w:date="2025-04-29T10:26:00Z"/>
        </w:rPr>
      </w:pPr>
      <w:ins w:id="510" w:author="Author" w:date="2025-04-29T10:26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1A3C808E" w14:textId="77777777" w:rsidR="00C0259E" w:rsidRDefault="00C0259E" w:rsidP="00C0259E">
      <w:pPr>
        <w:pStyle w:val="PL"/>
        <w:rPr>
          <w:ins w:id="511" w:author="Author" w:date="2025-04-29T10:26:00Z"/>
        </w:rPr>
      </w:pPr>
      <w:ins w:id="512" w:author="Author" w:date="2025-04-29T10:26:00Z">
        <w:r>
          <w:tab/>
          <w:t>...</w:t>
        </w:r>
      </w:ins>
    </w:p>
    <w:p w14:paraId="1E1C86E7" w14:textId="77777777" w:rsidR="00C0259E" w:rsidRDefault="00C0259E" w:rsidP="00C0259E">
      <w:pPr>
        <w:pStyle w:val="PL"/>
        <w:rPr>
          <w:ins w:id="513" w:author="Author" w:date="2025-04-29T10:26:00Z"/>
        </w:rPr>
      </w:pPr>
      <w:ins w:id="514" w:author="Author" w:date="2025-04-29T10:26:00Z">
        <w:r>
          <w:t>}</w:t>
        </w:r>
      </w:ins>
    </w:p>
    <w:p w14:paraId="4770120D" w14:textId="77777777" w:rsidR="00C0259E" w:rsidRDefault="00C0259E" w:rsidP="00C0259E">
      <w:pPr>
        <w:pStyle w:val="PL"/>
        <w:rPr>
          <w:ins w:id="515" w:author="Author" w:date="2025-04-29T10:26:00Z"/>
          <w:rFonts w:eastAsia="SimSun"/>
        </w:rPr>
      </w:pPr>
    </w:p>
    <w:p w14:paraId="3171572A" w14:textId="77777777" w:rsidR="00C0259E" w:rsidRDefault="00C0259E" w:rsidP="00C0259E">
      <w:pPr>
        <w:pStyle w:val="PL"/>
        <w:rPr>
          <w:ins w:id="516" w:author="Author" w:date="2025-04-29T10:26:00Z"/>
          <w:rFonts w:eastAsia="SimSun"/>
        </w:rPr>
      </w:pPr>
      <w:ins w:id="517" w:author="Author" w:date="2025-04-29T10:26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 INTEGER (0..63, ...)</w:t>
        </w:r>
      </w:ins>
    </w:p>
    <w:p w14:paraId="6429A2F3" w14:textId="77777777" w:rsidR="00C0259E" w:rsidRDefault="00C0259E" w:rsidP="00C0259E">
      <w:pPr>
        <w:pStyle w:val="PL"/>
        <w:rPr>
          <w:ins w:id="518" w:author="Author" w:date="2025-04-29T10:26:00Z"/>
          <w:rFonts w:eastAsia="SimSun"/>
        </w:rPr>
      </w:pPr>
    </w:p>
    <w:p w14:paraId="66B6A536" w14:textId="77777777" w:rsidR="00C0259E" w:rsidRDefault="00C0259E" w:rsidP="00C0259E">
      <w:pPr>
        <w:pStyle w:val="PL"/>
        <w:rPr>
          <w:ins w:id="519" w:author="Author" w:date="2025-04-29T10:26:00Z"/>
          <w:snapToGrid w:val="0"/>
        </w:rPr>
      </w:pPr>
      <w:ins w:id="520" w:author="Author" w:date="2025-04-29T10:26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07ECEF93" w14:textId="77777777" w:rsidR="00C0259E" w:rsidRDefault="00C0259E" w:rsidP="00C0259E">
      <w:pPr>
        <w:pStyle w:val="PL"/>
        <w:rPr>
          <w:ins w:id="521" w:author="Author" w:date="2025-04-29T10:26:00Z"/>
          <w:snapToGrid w:val="0"/>
        </w:rPr>
      </w:pPr>
    </w:p>
    <w:p w14:paraId="27AF7D8C" w14:textId="77777777" w:rsidR="00C0259E" w:rsidRDefault="00C0259E" w:rsidP="00C0259E">
      <w:pPr>
        <w:pStyle w:val="PL"/>
        <w:rPr>
          <w:ins w:id="522" w:author="Author" w:date="2025-04-29T10:26:00Z"/>
          <w:snapToGrid w:val="0"/>
        </w:rPr>
      </w:pPr>
      <w:ins w:id="523" w:author="Author" w:date="2025-04-29T10:26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12701E9B" w14:textId="77777777" w:rsidR="00C0259E" w:rsidRDefault="00C0259E" w:rsidP="00C0259E">
      <w:pPr>
        <w:pStyle w:val="PL"/>
        <w:rPr>
          <w:ins w:id="524" w:author="Author" w:date="2025-04-29T10:26:00Z"/>
          <w:snapToGrid w:val="0"/>
        </w:rPr>
      </w:pPr>
      <w:ins w:id="525" w:author="Author" w:date="2025-04-29T10:26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7252E35E" w14:textId="77777777" w:rsidR="00C0259E" w:rsidRDefault="00C0259E" w:rsidP="00C0259E">
      <w:pPr>
        <w:pStyle w:val="PL"/>
        <w:rPr>
          <w:ins w:id="526" w:author="Author" w:date="2025-04-29T10:26:00Z"/>
          <w:snapToGrid w:val="0"/>
        </w:rPr>
      </w:pPr>
      <w:ins w:id="527" w:author="Author" w:date="2025-04-29T10:26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70E97CCA" w14:textId="77777777" w:rsidR="00C0259E" w:rsidRDefault="00C0259E" w:rsidP="00C0259E">
      <w:pPr>
        <w:pStyle w:val="PL"/>
        <w:rPr>
          <w:ins w:id="528" w:author="Author" w:date="2025-04-29T10:26:00Z"/>
          <w:snapToGrid w:val="0"/>
        </w:rPr>
      </w:pPr>
      <w:ins w:id="529" w:author="Author" w:date="2025-04-29T10:26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48654419" w14:textId="77777777" w:rsidR="00C0259E" w:rsidRDefault="00C0259E" w:rsidP="00C0259E">
      <w:pPr>
        <w:pStyle w:val="PL"/>
        <w:rPr>
          <w:ins w:id="530" w:author="Author" w:date="2025-04-29T10:26:00Z"/>
          <w:snapToGrid w:val="0"/>
        </w:rPr>
      </w:pPr>
      <w:ins w:id="531" w:author="Author" w:date="2025-04-29T10:26:00Z">
        <w:r>
          <w:rPr>
            <w:snapToGrid w:val="0"/>
          </w:rPr>
          <w:t>...</w:t>
        </w:r>
      </w:ins>
    </w:p>
    <w:p w14:paraId="6FF25084" w14:textId="77777777" w:rsidR="00C0259E" w:rsidRDefault="00C0259E" w:rsidP="00C0259E">
      <w:pPr>
        <w:pStyle w:val="PL"/>
        <w:rPr>
          <w:ins w:id="532" w:author="Author" w:date="2025-04-29T10:26:00Z"/>
          <w:snapToGrid w:val="0"/>
        </w:rPr>
      </w:pPr>
      <w:ins w:id="533" w:author="Author" w:date="2025-04-29T10:26:00Z">
        <w:r>
          <w:rPr>
            <w:snapToGrid w:val="0"/>
          </w:rPr>
          <w:t>}</w:t>
        </w:r>
      </w:ins>
    </w:p>
    <w:p w14:paraId="3E07C533" w14:textId="77777777" w:rsidR="00C0259E" w:rsidRDefault="00C0259E" w:rsidP="00C0259E">
      <w:pPr>
        <w:pStyle w:val="PL"/>
        <w:rPr>
          <w:ins w:id="534" w:author="Author" w:date="2025-04-29T10:26:00Z"/>
          <w:snapToGrid w:val="0"/>
        </w:rPr>
      </w:pPr>
    </w:p>
    <w:p w14:paraId="4B250912" w14:textId="77777777" w:rsidR="00C0259E" w:rsidRDefault="00C0259E" w:rsidP="00C0259E">
      <w:pPr>
        <w:pStyle w:val="PL"/>
        <w:rPr>
          <w:ins w:id="535" w:author="Author" w:date="2025-04-29T10:26:00Z"/>
          <w:snapToGrid w:val="0"/>
        </w:rPr>
      </w:pPr>
      <w:ins w:id="536" w:author="Author" w:date="2025-04-29T10:26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66D9E5AE" w14:textId="77777777" w:rsidR="00C0259E" w:rsidRDefault="00C0259E" w:rsidP="00C0259E">
      <w:pPr>
        <w:pStyle w:val="PL"/>
        <w:rPr>
          <w:ins w:id="537" w:author="Author" w:date="2025-04-29T10:26:00Z"/>
          <w:snapToGrid w:val="0"/>
        </w:rPr>
      </w:pPr>
      <w:ins w:id="538" w:author="Author" w:date="2025-04-29T10:26:00Z">
        <w:r>
          <w:rPr>
            <w:snapToGrid w:val="0"/>
          </w:rPr>
          <w:tab/>
          <w:t>...</w:t>
        </w:r>
      </w:ins>
    </w:p>
    <w:p w14:paraId="504D44DD" w14:textId="77777777" w:rsidR="00C0259E" w:rsidRDefault="00C0259E" w:rsidP="00C0259E">
      <w:pPr>
        <w:pStyle w:val="PL"/>
        <w:rPr>
          <w:ins w:id="539" w:author="Author" w:date="2025-04-29T10:26:00Z"/>
          <w:snapToGrid w:val="0"/>
        </w:rPr>
      </w:pPr>
      <w:ins w:id="540" w:author="Author" w:date="2025-04-29T10:26:00Z">
        <w:r>
          <w:rPr>
            <w:snapToGrid w:val="0"/>
          </w:rPr>
          <w:t>}</w:t>
        </w:r>
      </w:ins>
    </w:p>
    <w:p w14:paraId="3F57A767" w14:textId="77777777" w:rsidR="00C0259E" w:rsidRDefault="00C0259E" w:rsidP="00C0259E">
      <w:pPr>
        <w:pStyle w:val="PL"/>
        <w:rPr>
          <w:ins w:id="541" w:author="Author" w:date="2025-04-29T10:26:00Z"/>
          <w:snapToGrid w:val="0"/>
        </w:rPr>
      </w:pPr>
    </w:p>
    <w:p w14:paraId="20BE0172" w14:textId="77777777" w:rsidR="00C0259E" w:rsidRDefault="00C0259E" w:rsidP="00C0259E">
      <w:pPr>
        <w:pStyle w:val="PL"/>
        <w:rPr>
          <w:ins w:id="542" w:author="Author" w:date="2025-04-29T10:26:00Z"/>
          <w:snapToGrid w:val="0"/>
        </w:rPr>
      </w:pPr>
    </w:p>
    <w:p w14:paraId="344A42E3" w14:textId="77777777" w:rsidR="00C0259E" w:rsidRDefault="00C0259E" w:rsidP="00C0259E">
      <w:pPr>
        <w:pStyle w:val="PL"/>
        <w:rPr>
          <w:ins w:id="543" w:author="Author" w:date="2025-04-29T10:26:00Z"/>
          <w:snapToGrid w:val="0"/>
        </w:rPr>
      </w:pPr>
      <w:ins w:id="544" w:author="Author" w:date="2025-04-29T10:26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(0..15, ...)</w:t>
        </w:r>
      </w:ins>
    </w:p>
    <w:p w14:paraId="584A4F1C" w14:textId="77777777" w:rsidR="00CB1839" w:rsidRDefault="00CB1839" w:rsidP="00CB1839"/>
    <w:bookmarkEnd w:id="467"/>
    <w:p w14:paraId="35C9C8D4" w14:textId="77777777" w:rsidR="00CB1839" w:rsidRDefault="00CB1839" w:rsidP="00CB1839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192A36D3" w14:textId="77777777" w:rsidR="00CB1839" w:rsidRDefault="00CB1839" w:rsidP="00CB1839">
      <w:pPr>
        <w:pStyle w:val="PL"/>
        <w:rPr>
          <w:rFonts w:eastAsia="SimSun"/>
          <w:lang w:val="en-US" w:eastAsia="zh-CN"/>
        </w:rPr>
      </w:pPr>
    </w:p>
    <w:p w14:paraId="45DA3130" w14:textId="77777777" w:rsidR="00C0259E" w:rsidRDefault="00C0259E" w:rsidP="00C0259E">
      <w:pPr>
        <w:pStyle w:val="PL"/>
        <w:rPr>
          <w:ins w:id="545" w:author="Author" w:date="2025-04-29T10:26:00Z"/>
          <w:rFonts w:eastAsia="SimSun"/>
          <w:lang w:val="en-US" w:eastAsia="zh-CN"/>
        </w:rPr>
      </w:pPr>
      <w:bookmarkStart w:id="546" w:name="_Hlk196755807"/>
      <w:ins w:id="547" w:author="Author" w:date="2025-04-29T10:26:00Z">
        <w:r>
          <w:rPr>
            <w:rFonts w:eastAsia="SimSun" w:hint="eastAsia"/>
            <w:lang w:val="en-US" w:eastAsia="zh-CN"/>
          </w:rPr>
          <w:t>TimeforFutureCoverageModification ::= INTEGER (1..</w:t>
        </w:r>
        <w:r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5E9DE024" w14:textId="77777777" w:rsidR="00C0259E" w:rsidRDefault="00C0259E" w:rsidP="00C0259E">
      <w:pPr>
        <w:pStyle w:val="PL"/>
        <w:rPr>
          <w:ins w:id="548" w:author="Author" w:date="2025-04-29T10:26:00Z"/>
          <w:rFonts w:eastAsia="SimSun"/>
          <w:lang w:val="en-US" w:eastAsia="zh-CN"/>
        </w:rPr>
      </w:pPr>
    </w:p>
    <w:p w14:paraId="69ACBFE2" w14:textId="77777777" w:rsidR="00C0259E" w:rsidRDefault="00C0259E" w:rsidP="00C0259E">
      <w:pPr>
        <w:pStyle w:val="PL"/>
        <w:rPr>
          <w:ins w:id="549" w:author="Author" w:date="2025-04-29T10:26:00Z"/>
          <w:rFonts w:eastAsia="SimSun"/>
          <w:lang w:val="en-US" w:eastAsia="zh-CN"/>
        </w:rPr>
      </w:pPr>
      <w:ins w:id="550" w:author="Author" w:date="2025-04-29T10:26:00Z">
        <w:r>
          <w:rPr>
            <w:rFonts w:eastAsia="SimSun" w:hint="eastAsia"/>
            <w:lang w:val="en-US" w:eastAsia="zh-CN"/>
          </w:rPr>
          <w:t>TimeforPredictedCCOIssue ::= INTEGER (1..</w:t>
        </w:r>
        <w:r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bookmarkEnd w:id="546"/>
    <w:p w14:paraId="74C63B86" w14:textId="77777777" w:rsidR="00CB1839" w:rsidRDefault="00CB1839" w:rsidP="00CB1839"/>
    <w:p w14:paraId="73E673C5" w14:textId="77777777" w:rsidR="00CB1839" w:rsidRPr="00C0259E" w:rsidRDefault="00CB1839" w:rsidP="00C0259E">
      <w:pPr>
        <w:pStyle w:val="PL"/>
        <w:outlineLvl w:val="3"/>
        <w:rPr>
          <w:rFonts w:eastAsia="SimSun"/>
          <w:lang w:val="en-US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6AF44294" w14:textId="77777777" w:rsidR="00CB1839" w:rsidRDefault="00CB1839" w:rsidP="00CB1839">
      <w:pPr>
        <w:rPr>
          <w:ins w:id="551" w:author="Author" w:date="2025-04-29T10:26:00Z"/>
        </w:rPr>
      </w:pPr>
    </w:p>
    <w:p w14:paraId="0BBFBA75" w14:textId="77777777" w:rsidR="00C0259E" w:rsidRDefault="00C0259E" w:rsidP="00C0259E">
      <w:pPr>
        <w:pStyle w:val="PL"/>
        <w:rPr>
          <w:ins w:id="552" w:author="Author" w:date="2025-04-29T10:26:00Z"/>
          <w:rFonts w:eastAsia="SimSun"/>
        </w:rPr>
      </w:pPr>
      <w:bookmarkStart w:id="553" w:name="_Hlk196755844"/>
      <w:ins w:id="554" w:author="Author" w:date="2025-04-29T10:26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5560E01C" w14:textId="77777777" w:rsidR="00C0259E" w:rsidRDefault="00C0259E" w:rsidP="00C0259E">
      <w:pPr>
        <w:pStyle w:val="PL"/>
        <w:rPr>
          <w:ins w:id="555" w:author="Author" w:date="2025-04-29T10:26:00Z"/>
          <w:rFonts w:eastAsia="SimSun"/>
        </w:rPr>
      </w:pPr>
      <w:ins w:id="556" w:author="Author" w:date="2025-04-29T10:26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00828890" w14:textId="77777777" w:rsidR="00C0259E" w:rsidRDefault="00C0259E" w:rsidP="00C0259E">
      <w:pPr>
        <w:pStyle w:val="PL"/>
        <w:rPr>
          <w:ins w:id="557" w:author="Author" w:date="2025-04-29T10:26:00Z"/>
          <w:rFonts w:eastAsia="SimSun"/>
        </w:rPr>
      </w:pPr>
      <w:ins w:id="558" w:author="Author" w:date="2025-04-29T10:26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>
          <w:rPr>
            <w:rFonts w:eastAsia="SimSun"/>
          </w:rPr>
          <w:t>AffectedCellsAndBeams-List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2ABDAF7D" w14:textId="2E0B3B2F" w:rsidR="00C0259E" w:rsidRDefault="00C0259E" w:rsidP="00C0259E">
      <w:pPr>
        <w:pStyle w:val="PL"/>
        <w:rPr>
          <w:ins w:id="559" w:author="Ericsson User" w:date="2025-04-29T10:32:00Z"/>
          <w:rFonts w:eastAsia="SimSun"/>
          <w:lang w:val="en-US" w:eastAsia="zh-CN"/>
        </w:rPr>
      </w:pPr>
      <w:ins w:id="560" w:author="Author" w:date="2025-04-29T10:26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</w:t>
        </w:r>
        <w:del w:id="561" w:author="Ericsson User" w:date="2025-04-29T10:32:00Z">
          <w:r w:rsidDel="00C0259E">
            <w:rPr>
              <w:rFonts w:eastAsia="SimSun" w:hint="eastAsia"/>
              <w:lang w:val="en-US" w:eastAsia="zh-CN"/>
            </w:rPr>
            <w:delText>,</w:delText>
          </w:r>
        </w:del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3AD4E041" w14:textId="16BEBC76" w:rsidR="00C0259E" w:rsidRDefault="00C0259E" w:rsidP="00C0259E">
      <w:pPr>
        <w:pStyle w:val="PL"/>
        <w:rPr>
          <w:ins w:id="562" w:author="Author" w:date="2025-04-29T10:26:00Z"/>
          <w:rFonts w:eastAsia="SimSun"/>
          <w:lang w:val="en-US" w:eastAsia="zh-CN"/>
        </w:rPr>
      </w:pPr>
      <w:ins w:id="563" w:author="Ericsson User" w:date="2025-04-29T10:32:00Z">
        <w:r>
          <w:rPr>
            <w:rFonts w:eastAsia="SimSun"/>
            <w:lang w:val="en-US" w:eastAsia="zh-CN"/>
          </w:rPr>
          <w:tab/>
          <w:t>cCO-TransactionID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INTEGER(0..255,...)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4A022A93" w14:textId="77777777" w:rsidR="00C0259E" w:rsidRPr="00024B4B" w:rsidRDefault="00C0259E" w:rsidP="00C0259E">
      <w:pPr>
        <w:pStyle w:val="PL"/>
        <w:rPr>
          <w:ins w:id="564" w:author="Author" w:date="2025-04-29T10:26:00Z"/>
          <w:rFonts w:eastAsia="SimSun"/>
          <w:lang w:val="en-US"/>
        </w:rPr>
      </w:pPr>
      <w:ins w:id="565" w:author="Author" w:date="2025-04-29T10:26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5028186A" w14:textId="77777777" w:rsidR="00C0259E" w:rsidRDefault="00C0259E" w:rsidP="00C0259E">
      <w:pPr>
        <w:pStyle w:val="PL"/>
        <w:rPr>
          <w:ins w:id="566" w:author="Author" w:date="2025-04-29T10:26:00Z"/>
          <w:rFonts w:eastAsia="SimSun"/>
        </w:rPr>
      </w:pPr>
      <w:ins w:id="567" w:author="Author" w:date="2025-04-29T10:26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2D3D75EC" w14:textId="77777777" w:rsidR="00C0259E" w:rsidRDefault="00C0259E" w:rsidP="00C0259E">
      <w:pPr>
        <w:pStyle w:val="PL"/>
        <w:rPr>
          <w:ins w:id="568" w:author="Author" w:date="2025-04-29T10:26:00Z"/>
          <w:rFonts w:eastAsia="SimSun"/>
        </w:rPr>
      </w:pPr>
      <w:ins w:id="569" w:author="Author" w:date="2025-04-29T10:26:00Z">
        <w:r>
          <w:rPr>
            <w:rFonts w:eastAsia="SimSun"/>
          </w:rPr>
          <w:t>}</w:t>
        </w:r>
      </w:ins>
    </w:p>
    <w:p w14:paraId="29E1A94A" w14:textId="77777777" w:rsidR="00C0259E" w:rsidRDefault="00C0259E" w:rsidP="00C0259E">
      <w:pPr>
        <w:pStyle w:val="PL"/>
        <w:rPr>
          <w:ins w:id="570" w:author="Author" w:date="2025-04-29T10:26:00Z"/>
          <w:rFonts w:eastAsia="SimSun"/>
        </w:rPr>
      </w:pPr>
    </w:p>
    <w:p w14:paraId="51284B75" w14:textId="77777777" w:rsidR="00C0259E" w:rsidRDefault="00C0259E" w:rsidP="00C0259E">
      <w:pPr>
        <w:pStyle w:val="PL"/>
        <w:rPr>
          <w:ins w:id="571" w:author="Author" w:date="2025-04-29T10:26:00Z"/>
          <w:rFonts w:eastAsia="SimSun"/>
        </w:rPr>
      </w:pPr>
      <w:ins w:id="572" w:author="Author" w:date="2025-04-29T10:26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11E39D9A" w14:textId="77777777" w:rsidR="00C0259E" w:rsidRDefault="00C0259E" w:rsidP="00C0259E">
      <w:pPr>
        <w:pStyle w:val="PL"/>
        <w:rPr>
          <w:ins w:id="573" w:author="Author" w:date="2025-04-29T10:26:00Z"/>
          <w:rFonts w:eastAsia="SimSun"/>
        </w:rPr>
      </w:pPr>
      <w:ins w:id="574" w:author="Author" w:date="2025-04-29T10:26:00Z">
        <w:r>
          <w:rPr>
            <w:rFonts w:eastAsia="SimSun"/>
          </w:rPr>
          <w:tab/>
          <w:t>...</w:t>
        </w:r>
      </w:ins>
    </w:p>
    <w:p w14:paraId="6421C51B" w14:textId="77777777" w:rsidR="00C0259E" w:rsidRDefault="00C0259E" w:rsidP="00C0259E">
      <w:pPr>
        <w:pStyle w:val="PL"/>
        <w:rPr>
          <w:ins w:id="575" w:author="Author" w:date="2025-04-29T10:26:00Z"/>
          <w:rFonts w:eastAsia="SimSun"/>
        </w:rPr>
      </w:pPr>
      <w:ins w:id="576" w:author="Author" w:date="2025-04-29T10:26:00Z">
        <w:r>
          <w:rPr>
            <w:rFonts w:eastAsia="SimSun"/>
          </w:rPr>
          <w:t>}</w:t>
        </w:r>
      </w:ins>
    </w:p>
    <w:p w14:paraId="7E93846E" w14:textId="77777777" w:rsidR="00C0259E" w:rsidRDefault="00C0259E" w:rsidP="00C0259E">
      <w:pPr>
        <w:rPr>
          <w:ins w:id="577" w:author="Author" w:date="2025-04-29T10:26:00Z"/>
        </w:rPr>
      </w:pPr>
    </w:p>
    <w:p w14:paraId="7C4C782D" w14:textId="77777777" w:rsidR="00C0259E" w:rsidRDefault="00C0259E" w:rsidP="00C0259E">
      <w:pPr>
        <w:pStyle w:val="PL"/>
        <w:rPr>
          <w:ins w:id="578" w:author="Author" w:date="2025-04-29T10:26:00Z"/>
        </w:rPr>
      </w:pPr>
      <w:ins w:id="579" w:author="Author" w:date="2025-04-29T10:26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bookmarkEnd w:id="553"/>
    <w:p w14:paraId="2CE274C3" w14:textId="77777777" w:rsidR="00C0259E" w:rsidRDefault="00C0259E" w:rsidP="00CB1839"/>
    <w:p w14:paraId="484BB1F9" w14:textId="77777777" w:rsidR="00CB1839" w:rsidRDefault="00CB1839" w:rsidP="00CB1839">
      <w:pPr>
        <w:pStyle w:val="FirstChange"/>
      </w:pPr>
    </w:p>
    <w:p w14:paraId="1AF7671D" w14:textId="77777777" w:rsidR="00CB1839" w:rsidRDefault="00CB1839" w:rsidP="00CB1839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277EFB2A" w14:textId="77777777" w:rsidR="00CB1839" w:rsidRDefault="00CB1839" w:rsidP="00CB1839">
      <w:pPr>
        <w:pStyle w:val="Heading3"/>
      </w:pPr>
      <w:bookmarkStart w:id="580" w:name="_Toc97911144"/>
      <w:bookmarkStart w:id="581" w:name="_Toc64449082"/>
      <w:bookmarkStart w:id="582" w:name="_Toc99731231"/>
      <w:bookmarkStart w:id="583" w:name="_Toc105927898"/>
      <w:bookmarkStart w:id="584" w:name="_Toc99038968"/>
      <w:bookmarkStart w:id="585" w:name="_Toc20956005"/>
      <w:bookmarkStart w:id="586" w:name="_Toc81383598"/>
      <w:bookmarkStart w:id="587" w:name="_Toc29893131"/>
      <w:bookmarkStart w:id="588" w:name="_Toc120124736"/>
      <w:bookmarkStart w:id="589" w:name="_Toc66289741"/>
      <w:bookmarkStart w:id="590" w:name="_Toc175589551"/>
      <w:bookmarkStart w:id="591" w:name="_Toc36557068"/>
      <w:bookmarkStart w:id="592" w:name="_Toc106110438"/>
      <w:bookmarkStart w:id="593" w:name="_Toc88658232"/>
      <w:bookmarkStart w:id="594" w:name="_Toc113835880"/>
      <w:bookmarkStart w:id="595" w:name="_Toc74154854"/>
      <w:bookmarkStart w:id="596" w:name="_Toc45832588"/>
      <w:bookmarkStart w:id="597" w:name="_Toc51763910"/>
      <w:bookmarkStart w:id="598" w:name="_Toc105511366"/>
      <w:r>
        <w:t>9.4.7</w:t>
      </w:r>
      <w:r>
        <w:tab/>
        <w:t>Constant Definitions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14:paraId="4D764449" w14:textId="77777777" w:rsidR="00CB1839" w:rsidRDefault="00CB1839" w:rsidP="00CB1839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D26900B" w14:textId="77777777" w:rsidR="00CB1839" w:rsidRDefault="00CB1839" w:rsidP="00C0259E"/>
    <w:p w14:paraId="5B70C292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FE54D4F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6AD3833F" w14:textId="77777777" w:rsidR="00CB1839" w:rsidRPr="00135D44" w:rsidRDefault="00CB1839" w:rsidP="00CB1839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4F5F06E4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0B982E2D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6830238D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</w:p>
    <w:p w14:paraId="19D0C2B3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78CA04C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7925FF2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41BAC30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34D7C1A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542BDCC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31C2C83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1886D539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07AEA1E2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51851B1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7A6D1FD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476B56D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7BEE765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063F402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438CC98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0B1CCE3D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6B20AD7C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5FAC5825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71BE651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3038576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7C7CF72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6123A2D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2F2AC0C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1632BF15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33D936DC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F1A7289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24A8B8BB" w14:textId="77777777" w:rsidR="00CB1839" w:rsidRPr="00BE3770" w:rsidRDefault="00CB1839" w:rsidP="00CB1839">
      <w:pPr>
        <w:pStyle w:val="PL"/>
        <w:rPr>
          <w:rFonts w:eastAsia="SimSun"/>
          <w:snapToGrid w:val="0"/>
        </w:rPr>
      </w:pPr>
      <w:r w:rsidRPr="00BE3770">
        <w:rPr>
          <w:rFonts w:eastAsia="SimSun"/>
          <w:snapToGrid w:val="0"/>
        </w:rPr>
        <w:t>id-DRBs-SetupMod-List</w:t>
      </w:r>
      <w:r w:rsidRPr="00BE3770">
        <w:rPr>
          <w:rFonts w:eastAsia="SimSun"/>
          <w:snapToGrid w:val="0"/>
        </w:rPr>
        <w:tab/>
      </w:r>
      <w:r w:rsidRPr="00BE3770">
        <w:rPr>
          <w:rFonts w:eastAsia="SimSun"/>
          <w:snapToGrid w:val="0"/>
        </w:rPr>
        <w:tab/>
      </w:r>
      <w:r w:rsidRPr="00BE3770">
        <w:rPr>
          <w:rFonts w:eastAsia="SimSun"/>
          <w:snapToGrid w:val="0"/>
        </w:rPr>
        <w:tab/>
      </w:r>
      <w:r w:rsidRPr="00BE3770">
        <w:rPr>
          <w:rFonts w:eastAsia="SimSun"/>
          <w:snapToGrid w:val="0"/>
        </w:rPr>
        <w:tab/>
      </w:r>
      <w:r w:rsidRPr="00BE3770">
        <w:rPr>
          <w:rFonts w:eastAsia="SimSun"/>
          <w:snapToGrid w:val="0"/>
        </w:rPr>
        <w:tab/>
      </w:r>
      <w:r w:rsidRPr="00BE3770">
        <w:rPr>
          <w:rFonts w:eastAsia="SimSun"/>
          <w:snapToGrid w:val="0"/>
        </w:rPr>
        <w:tab/>
      </w:r>
      <w:r w:rsidRPr="00BE3770">
        <w:rPr>
          <w:rFonts w:eastAsia="SimSun"/>
          <w:snapToGrid w:val="0"/>
        </w:rPr>
        <w:tab/>
      </w:r>
      <w:r w:rsidRPr="00BE3770">
        <w:rPr>
          <w:rFonts w:eastAsia="SimSun"/>
          <w:snapToGrid w:val="0"/>
        </w:rPr>
        <w:tab/>
        <w:t>ProtocolIE-ID ::= 29</w:t>
      </w:r>
    </w:p>
    <w:p w14:paraId="77C391EE" w14:textId="77777777" w:rsidR="00CB1839" w:rsidRPr="00BE3770" w:rsidRDefault="00CB1839" w:rsidP="00CB1839">
      <w:pPr>
        <w:pStyle w:val="PL"/>
        <w:rPr>
          <w:rFonts w:eastAsia="SimSun"/>
          <w:snapToGrid w:val="0"/>
          <w:lang w:val="en-US"/>
        </w:rPr>
      </w:pPr>
      <w:r w:rsidRPr="00BE3770">
        <w:rPr>
          <w:rFonts w:eastAsia="SimSun"/>
          <w:snapToGrid w:val="0"/>
          <w:lang w:val="en-US"/>
        </w:rPr>
        <w:t>id-DRBs-ToBeModified-Item</w:t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  <w:t>ProtocolIE-ID ::= 30</w:t>
      </w:r>
    </w:p>
    <w:p w14:paraId="24C259EA" w14:textId="77777777" w:rsidR="00CB1839" w:rsidRPr="00BE3770" w:rsidRDefault="00CB1839" w:rsidP="00CB1839">
      <w:pPr>
        <w:pStyle w:val="PL"/>
        <w:rPr>
          <w:rFonts w:eastAsia="SimSun"/>
          <w:snapToGrid w:val="0"/>
          <w:lang w:val="en-US"/>
        </w:rPr>
      </w:pPr>
      <w:r w:rsidRPr="00BE3770">
        <w:rPr>
          <w:rFonts w:eastAsia="SimSun"/>
          <w:snapToGrid w:val="0"/>
          <w:lang w:val="en-US"/>
        </w:rPr>
        <w:t>id-DRBs-ToBeModified-List</w:t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  <w:t>ProtocolIE-ID ::= 31</w:t>
      </w:r>
    </w:p>
    <w:p w14:paraId="4F0022A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533D2BF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6CCB91E4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58A8D3C2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5FD0A419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2343F20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0966ABFC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42E0919A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3C3E9D7B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492C5E09" w14:textId="77777777" w:rsidR="00CB1839" w:rsidRPr="00024B4B" w:rsidRDefault="00CB1839" w:rsidP="00CB1839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46205DC1" w14:textId="77777777" w:rsidR="00CB1839" w:rsidRPr="00024B4B" w:rsidRDefault="00CB1839" w:rsidP="00CB1839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62B990D3" w14:textId="77777777" w:rsidR="00CB1839" w:rsidRPr="00BE3770" w:rsidRDefault="00CB1839" w:rsidP="00CB1839">
      <w:pPr>
        <w:pStyle w:val="PL"/>
        <w:rPr>
          <w:rFonts w:eastAsia="SimSun"/>
          <w:snapToGrid w:val="0"/>
          <w:lang w:val="en-US"/>
        </w:rPr>
      </w:pPr>
      <w:r w:rsidRPr="00BE3770">
        <w:rPr>
          <w:rFonts w:eastAsia="SimSun"/>
          <w:snapToGrid w:val="0"/>
          <w:lang w:val="en-US"/>
        </w:rPr>
        <w:t>id-GNB-DU-Served-Cells-Item</w:t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  <w:t>ProtocolIE-ID ::= 43</w:t>
      </w:r>
    </w:p>
    <w:p w14:paraId="03F5D515" w14:textId="77777777" w:rsidR="00CB1839" w:rsidRPr="00BE3770" w:rsidRDefault="00CB1839" w:rsidP="00CB1839">
      <w:pPr>
        <w:pStyle w:val="PL"/>
        <w:rPr>
          <w:rFonts w:eastAsia="SimSun"/>
          <w:snapToGrid w:val="0"/>
          <w:lang w:val="en-US"/>
        </w:rPr>
      </w:pPr>
      <w:r w:rsidRPr="00BE3770">
        <w:rPr>
          <w:rFonts w:eastAsia="SimSun"/>
          <w:snapToGrid w:val="0"/>
          <w:lang w:val="en-US"/>
        </w:rPr>
        <w:t>id-gNB-DU-Served-Cells-List</w:t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  <w:t>ProtocolIE-ID ::= 44</w:t>
      </w:r>
    </w:p>
    <w:p w14:paraId="08FC45B9" w14:textId="77777777" w:rsidR="00CB1839" w:rsidRPr="00BE3770" w:rsidRDefault="00CB1839" w:rsidP="00CB1839">
      <w:pPr>
        <w:pStyle w:val="PL"/>
        <w:rPr>
          <w:rFonts w:eastAsia="SimSun"/>
          <w:snapToGrid w:val="0"/>
          <w:lang w:val="en-US"/>
        </w:rPr>
      </w:pPr>
      <w:r w:rsidRPr="00BE3770">
        <w:rPr>
          <w:rFonts w:eastAsia="SimSun"/>
          <w:snapToGrid w:val="0"/>
          <w:lang w:val="en-US"/>
        </w:rPr>
        <w:t>id-gNB-DU-Name</w:t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</w:r>
      <w:r w:rsidRPr="00BE3770">
        <w:rPr>
          <w:rFonts w:eastAsia="SimSun"/>
          <w:snapToGrid w:val="0"/>
          <w:lang w:val="en-US"/>
        </w:rPr>
        <w:tab/>
        <w:t>ProtocolIE-ID ::= 45</w:t>
      </w:r>
    </w:p>
    <w:p w14:paraId="510B7B6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408B382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37F5058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4DE301E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18CE168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3541FCD3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3F8CF9B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1E543A1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2044898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005DA4D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238A866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1454032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7608D0B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4B3B0FF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33E10FC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5C2778A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714D327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399663E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5983C99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2FD8BD6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28E710A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4377AB2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60ED6C4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0F60B93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0CAE346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121CD02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76690F6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3780A99A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5DF74200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1ABD7A8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687D4A2E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2993B42F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22743103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5E8913EF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4BCE9B7A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502F877D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4A6D9D07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6A2DEE7B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7F22D5D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7671E42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0A49B62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48DDF33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05C8B19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7F52C10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24C51AF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38A755E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069794A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002D94D2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93</w:t>
      </w:r>
    </w:p>
    <w:p w14:paraId="6FB2F5D5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3F8DD967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3FDA115F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2BD931E5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465BE380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4E338003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8C2DD1D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56A97C33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3F0E8220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ProtocolIE-ID ::= 102</w:t>
      </w:r>
    </w:p>
    <w:p w14:paraId="2AA2D80C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105</w:t>
      </w:r>
    </w:p>
    <w:p w14:paraId="444716B5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763EE921" w14:textId="77777777" w:rsidR="00CB1839" w:rsidRPr="00024B4B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66828CD9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108</w:t>
      </w:r>
    </w:p>
    <w:p w14:paraId="39625665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109</w:t>
      </w:r>
    </w:p>
    <w:p w14:paraId="0C993A4F" w14:textId="77777777" w:rsidR="00CB1839" w:rsidRPr="00135D44" w:rsidRDefault="00CB1839" w:rsidP="00CB1839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6D5EA577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62FEABFB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5F18AFCC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511D095D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61FD0FF9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445A9F78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63A49A87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3CC92860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0C1EC3F8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350B373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1A00F8A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324FE92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3EB01F6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05B1D95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12EC6C93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130E0831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1C5CE98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33780D47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1FA234D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2CD1B9A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04CB1EB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7F6557E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6DE9E61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412D3B4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7F48DA4D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28EBBA4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7656FF6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0290EDAF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0CFB0F58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1688625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0932478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68EE775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1F64574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6773F4E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668867F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1A0A35B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14BBA16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7D2B797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07DF483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1BE1F6D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46C76AE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6B5DD14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0931653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47047DE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125E734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4C79A118" w14:textId="77777777" w:rsidR="00CB1839" w:rsidRPr="00135D44" w:rsidRDefault="00CB1839" w:rsidP="00CB1839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7125ECEF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56FF7725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218ABD0E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62838A2A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6B58636B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38EAEADF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27412F2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0ABB93B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591F6A96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2548EDC9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79D70412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48C40E64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2468E2E1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66D48F54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038B6F33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1735974D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7DFA190B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7E9FC469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23EF571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545ACF49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3ACEF830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31142D05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6E0FDBA6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16A7067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1B671E6D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5E06EA94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4A620555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2D73785A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41DCF2C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545BA81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5B4B8F35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CC1C7D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311C1F94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1EF44B8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1D016C6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5AA98642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34908B1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2833ACA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6173FD6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39CC433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6C3C3C3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5DDE3D7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31E9602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611A115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4018A67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0CB6742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4E93B97D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143FD3C5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6FABDA7F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EEA213D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709F899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049304D0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172C6360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1CED1C1D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4F5C4DE4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2324F70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5C24864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004126D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5E7CE5E4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788C5476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3A912C07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6E52D771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7B1FEE27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30041C9" w14:textId="77777777" w:rsidR="00CB1839" w:rsidRPr="00024B4B" w:rsidRDefault="00CB1839" w:rsidP="00CB1839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0BE879FD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09C9AB3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42E7C348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503B7D8B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154C15EA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2F17260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23BD817A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381CEC6E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8A6F9E6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8CDC066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185AECB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7337CBEB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E96F35A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40029CA3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3F3FE3FE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11A6BC1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3DA494D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6DEEF21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02CB45F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B47B8EC" w14:textId="77777777" w:rsidR="00CB1839" w:rsidRDefault="00CB1839" w:rsidP="00CB1839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198E0550" w14:textId="77777777" w:rsidR="00CB1839" w:rsidRDefault="00CB1839" w:rsidP="00CB1839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786E94CB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454F1B91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06E17234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1E6F748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64A93615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4A8CB4EC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13058DC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71D3FD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18281E6A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56237829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29C5AAD1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1F36D950" w14:textId="77777777" w:rsidR="00CB1839" w:rsidRPr="00BE3770" w:rsidRDefault="00CB1839" w:rsidP="00CB1839">
      <w:pPr>
        <w:pStyle w:val="PL"/>
        <w:rPr>
          <w:snapToGrid w:val="0"/>
          <w:lang w:val="it-IT"/>
        </w:rPr>
      </w:pPr>
      <w:r w:rsidRPr="00BE3770">
        <w:rPr>
          <w:snapToGrid w:val="0"/>
          <w:lang w:val="it-IT"/>
        </w:rPr>
        <w:t>id-BHChannels-ToBeSetup-Item</w:t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  <w:t>ProtocolIE-ID ::= 259</w:t>
      </w:r>
    </w:p>
    <w:p w14:paraId="163B8D2F" w14:textId="77777777" w:rsidR="00CB1839" w:rsidRPr="00BE3770" w:rsidRDefault="00CB1839" w:rsidP="00CB1839">
      <w:pPr>
        <w:pStyle w:val="PL"/>
        <w:rPr>
          <w:snapToGrid w:val="0"/>
          <w:lang w:val="it-IT"/>
        </w:rPr>
      </w:pPr>
      <w:r w:rsidRPr="00BE3770">
        <w:rPr>
          <w:snapToGrid w:val="0"/>
          <w:lang w:val="it-IT"/>
        </w:rPr>
        <w:t>id-BHChannels-Setup-List</w:t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  <w:t>ProtocolIE-ID ::= 260</w:t>
      </w:r>
    </w:p>
    <w:p w14:paraId="05A4039E" w14:textId="77777777" w:rsidR="00CB1839" w:rsidRPr="00BE3770" w:rsidRDefault="00CB1839" w:rsidP="00CB1839">
      <w:pPr>
        <w:pStyle w:val="PL"/>
        <w:rPr>
          <w:snapToGrid w:val="0"/>
          <w:lang w:val="it-IT"/>
        </w:rPr>
      </w:pPr>
      <w:r w:rsidRPr="00BE3770">
        <w:rPr>
          <w:snapToGrid w:val="0"/>
          <w:lang w:val="it-IT"/>
        </w:rPr>
        <w:t>id-BHChannels-Setup-Item</w:t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</w:r>
      <w:r w:rsidRPr="00BE3770">
        <w:rPr>
          <w:snapToGrid w:val="0"/>
          <w:lang w:val="it-IT"/>
        </w:rPr>
        <w:tab/>
        <w:t>ProtocolIE-ID ::= 261</w:t>
      </w:r>
    </w:p>
    <w:p w14:paraId="002B791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ED09BF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43FCAA0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4F12A49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1941A9A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071608E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735FE68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411B786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5E6B31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E71C25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3D38570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357034F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2CAD884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1851F8B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1BC0488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3AABED3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70B72B7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3E0B7D0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59C92946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15413C32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02AF14D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1C0662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1D1C00C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565585A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29F5A24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4F5F374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12D7EB6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006E444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213F2A2C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0F41988E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28631E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5135307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00920B2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7DC34FB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48D5997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456E216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2D047A2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1FD02A0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0FE916E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7C21476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23BD3B4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2D98964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51C9AFB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41676A8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376EB5D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2D42585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6544B32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lastRenderedPageBreak/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179A21C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0F0DDE9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22218C98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C1B641A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41DC453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A57132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3985F13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84B4F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181F084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98C52A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174B642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24DE85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1D6FF9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7018F1B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07FED959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56E4DE35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252D7DE8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5D440146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4F1CC0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1B2CC3B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1F5E2764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7A19F939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517AEE00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74095E39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2670A3F3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A4E62D7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3C32A979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7E9C58DA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4F09917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3D1F50A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75654A17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49D83C22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0787ADD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7B258BAA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6A6BE22E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47D0EE6E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557C522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033274A9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1B21990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688B7C8F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4A366339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2389636A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68B7ADF3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69993850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36124AA0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76C5B5BC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19D9F6CB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59DD8936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22E5B0B0" w14:textId="77777777" w:rsidR="00CB1839" w:rsidRPr="00BE3770" w:rsidRDefault="00CB1839" w:rsidP="00CB1839">
      <w:pPr>
        <w:pStyle w:val="PL"/>
        <w:rPr>
          <w:snapToGrid w:val="0"/>
          <w:lang w:val="en-US"/>
        </w:rPr>
      </w:pPr>
      <w:r w:rsidRPr="00BE3770">
        <w:rPr>
          <w:snapToGrid w:val="0"/>
          <w:lang w:val="en-US"/>
        </w:rPr>
        <w:t>id-SSB-PositionsInBurst</w:t>
      </w:r>
      <w:r w:rsidRPr="00BE3770">
        <w:rPr>
          <w:snapToGrid w:val="0"/>
          <w:lang w:val="en-US"/>
        </w:rPr>
        <w:tab/>
      </w:r>
      <w:r w:rsidRPr="00BE3770">
        <w:rPr>
          <w:snapToGrid w:val="0"/>
          <w:lang w:val="en-US"/>
        </w:rPr>
        <w:tab/>
      </w:r>
      <w:r w:rsidRPr="00BE3770">
        <w:rPr>
          <w:snapToGrid w:val="0"/>
          <w:lang w:val="en-US"/>
        </w:rPr>
        <w:tab/>
      </w:r>
      <w:r w:rsidRPr="00BE3770">
        <w:rPr>
          <w:snapToGrid w:val="0"/>
          <w:lang w:val="en-US"/>
        </w:rPr>
        <w:tab/>
      </w:r>
      <w:r w:rsidRPr="00BE3770">
        <w:rPr>
          <w:snapToGrid w:val="0"/>
          <w:lang w:val="en-US"/>
        </w:rPr>
        <w:tab/>
      </w:r>
      <w:r w:rsidRPr="00BE3770">
        <w:rPr>
          <w:snapToGrid w:val="0"/>
          <w:lang w:val="en-US"/>
        </w:rPr>
        <w:tab/>
      </w:r>
      <w:r w:rsidRPr="00BE3770">
        <w:rPr>
          <w:snapToGrid w:val="0"/>
          <w:lang w:val="en-US"/>
        </w:rPr>
        <w:tab/>
      </w:r>
      <w:r w:rsidRPr="00BE3770">
        <w:rPr>
          <w:snapToGrid w:val="0"/>
          <w:lang w:val="en-US"/>
        </w:rPr>
        <w:tab/>
        <w:t>ProtocolIE-ID ::= 357</w:t>
      </w:r>
    </w:p>
    <w:p w14:paraId="60B82222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13025629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5BB01445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D068FCF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lastRenderedPageBreak/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4FC7AB86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3A0C1DC7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7DDF3CEC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78311D92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F48635A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67182A2B" w14:textId="77777777" w:rsidR="00CB1839" w:rsidRPr="00024B4B" w:rsidRDefault="00CB1839" w:rsidP="00CB1839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25168F7C" w14:textId="77777777" w:rsidR="00CB1839" w:rsidRPr="00024B4B" w:rsidRDefault="00CB1839" w:rsidP="00CB1839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6D8B560B" w14:textId="77777777" w:rsidR="00CB1839" w:rsidRPr="00024B4B" w:rsidRDefault="00CB1839" w:rsidP="00CB1839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1570E793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2770A462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75EFD00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021CA1BA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74FCF1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66186F02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52679F2E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6C52806C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3415B1D6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3F54294C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1AC11830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7CC9992A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5D05D525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43CED411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70AA7208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55E57F49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60510064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1E88D33F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021CE657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29BD51E7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EFBCA8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7C95BC6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176A15C3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5BD19901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12E799ED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5A08D56A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1FF025D1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5AE78264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7E820A65" w14:textId="77777777" w:rsidR="00CB1839" w:rsidRPr="0018722B" w:rsidRDefault="00CB1839" w:rsidP="00CB1839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5DD5BD40" w14:textId="77777777" w:rsidR="00CB1839" w:rsidRPr="0018722B" w:rsidRDefault="00CB1839" w:rsidP="00CB1839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6BCA2421" w14:textId="77777777" w:rsidR="00CB1839" w:rsidRPr="0018722B" w:rsidRDefault="00CB1839" w:rsidP="00CB1839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44D8E4B3" w14:textId="77777777" w:rsidR="00CB1839" w:rsidRPr="0018722B" w:rsidRDefault="00CB1839" w:rsidP="00CB1839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4FCA7148" w14:textId="77777777" w:rsidR="00CB1839" w:rsidRPr="0018722B" w:rsidRDefault="00CB1839" w:rsidP="00CB1839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2468B139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5F6397EB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AC805C4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3691D931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1445EDFE" w14:textId="77777777" w:rsidR="00CB1839" w:rsidRDefault="00CB1839" w:rsidP="00CB1839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9C7DDCC" w14:textId="77777777" w:rsidR="00CB1839" w:rsidRDefault="00CB1839" w:rsidP="00CB1839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6394C19C" w14:textId="77777777" w:rsidR="00CB1839" w:rsidRDefault="00CB1839" w:rsidP="00CB1839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5CD46A17" w14:textId="77777777" w:rsidR="00CB1839" w:rsidRDefault="00CB1839" w:rsidP="00CB1839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5BF6EE3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2B1C8E9E" w14:textId="77777777" w:rsidR="00CB1839" w:rsidRDefault="00CB1839" w:rsidP="00CB1839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197FB7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E961929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1F4FFE1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AD335CE" w14:textId="77777777" w:rsidR="00CB1839" w:rsidRDefault="00CB1839" w:rsidP="00CB1839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73C4194B" w14:textId="77777777" w:rsidR="00CB1839" w:rsidRDefault="00CB1839" w:rsidP="00CB1839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50B3CF2" w14:textId="77777777" w:rsidR="00CB1839" w:rsidRDefault="00CB1839" w:rsidP="00CB1839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5B2DDC90" w14:textId="77777777" w:rsidR="00CB1839" w:rsidRDefault="00CB1839" w:rsidP="00CB1839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0973798D" w14:textId="77777777" w:rsidR="00CB1839" w:rsidRDefault="00CB1839" w:rsidP="00CB1839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2E0AC5A7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6E4D70AE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BE8BB53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1A671939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003F70C9" w14:textId="77777777" w:rsidR="00CB1839" w:rsidRPr="00024B4B" w:rsidRDefault="00CB1839" w:rsidP="00CB1839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1CD670AA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69ACF296" w14:textId="77777777" w:rsidR="00CB1839" w:rsidRPr="00024B4B" w:rsidRDefault="00CB1839" w:rsidP="00CB1839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2AE36200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03356FD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C9D2290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3343FBDA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5221B8AE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2B6C6EC" w14:textId="77777777" w:rsidR="00CB1839" w:rsidRPr="00024B4B" w:rsidRDefault="00CB1839" w:rsidP="00CB1839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68FA3229" w14:textId="77777777" w:rsidR="00CB1839" w:rsidRPr="00024B4B" w:rsidRDefault="00CB1839" w:rsidP="00CB1839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6163346C" w14:textId="77777777" w:rsidR="00CB1839" w:rsidRPr="00024B4B" w:rsidRDefault="00CB1839" w:rsidP="00CB1839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35DEF1CB" w14:textId="77777777" w:rsidR="00CB1839" w:rsidRPr="00024B4B" w:rsidRDefault="00CB1839" w:rsidP="00CB1839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44EEDB6D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1A64C6E8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272F71BF" w14:textId="77777777" w:rsidR="00CB1839" w:rsidRPr="00024B4B" w:rsidRDefault="00CB1839" w:rsidP="00CB1839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622B8074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39EBDAB3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2831E8D5" w14:textId="77777777" w:rsidR="00CB1839" w:rsidRPr="00C0259E" w:rsidRDefault="00CB1839" w:rsidP="00CB1839">
      <w:pPr>
        <w:pStyle w:val="PL"/>
        <w:rPr>
          <w:lang w:val="pt-PT"/>
        </w:rPr>
      </w:pPr>
      <w:r w:rsidRPr="00C0259E">
        <w:rPr>
          <w:lang w:val="pt-PT"/>
        </w:rPr>
        <w:t>id-NR-U</w:t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</w:r>
      <w:r w:rsidRPr="00C0259E">
        <w:rPr>
          <w:lang w:val="pt-PT"/>
        </w:rPr>
        <w:tab/>
        <w:t xml:space="preserve">ProtocolIE-ID ::= </w:t>
      </w:r>
      <w:r w:rsidRPr="00C0259E">
        <w:rPr>
          <w:rFonts w:eastAsia="SimSun"/>
          <w:lang w:val="pt-PT"/>
        </w:rPr>
        <w:t>445</w:t>
      </w:r>
    </w:p>
    <w:p w14:paraId="1DBE0B1F" w14:textId="77777777" w:rsidR="00CB1839" w:rsidRPr="00135D44" w:rsidRDefault="00CB1839" w:rsidP="00CB1839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1EBD72A4" w14:textId="77777777" w:rsidR="00CB1839" w:rsidRPr="00135D44" w:rsidRDefault="00CB1839" w:rsidP="00CB1839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64E3B0E7" w14:textId="77777777" w:rsidR="00CB1839" w:rsidRPr="0018722B" w:rsidRDefault="00CB1839" w:rsidP="00CB1839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0E067805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29371316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40E40078" w14:textId="77777777" w:rsidR="00CB1839" w:rsidRPr="0018722B" w:rsidRDefault="00CB1839" w:rsidP="00CB1839">
      <w:pPr>
        <w:pStyle w:val="PL"/>
        <w:rPr>
          <w:rFonts w:eastAsia="SimSun"/>
          <w:snapToGrid w:val="0"/>
          <w:lang w:val="fr-FR"/>
        </w:rPr>
      </w:pPr>
      <w:r w:rsidRPr="0018722B">
        <w:rPr>
          <w:rFonts w:eastAsia="SimSun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05F2CE65" w14:textId="77777777" w:rsidR="00CB1839" w:rsidRPr="00135D44" w:rsidRDefault="00CB1839" w:rsidP="00CB1839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4EE4A127" w14:textId="77777777" w:rsidR="00CB1839" w:rsidRDefault="00CB1839" w:rsidP="00CB1839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3407324E" w14:textId="77777777" w:rsidR="00CB1839" w:rsidRDefault="00CB1839" w:rsidP="00CB1839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321ABB6" w14:textId="77777777" w:rsidR="00CB1839" w:rsidRPr="00024B4B" w:rsidRDefault="00CB1839" w:rsidP="00CB1839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0DC522A3" w14:textId="77777777" w:rsidR="00CB1839" w:rsidRPr="00024B4B" w:rsidRDefault="00CB1839" w:rsidP="00CB1839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5ECE7F8F" w14:textId="77777777" w:rsidR="00CB1839" w:rsidRPr="00024B4B" w:rsidRDefault="00CB1839" w:rsidP="00CB1839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3300819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357771B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4253463D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0FBA5F3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7BE283C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3BE69D92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1937C51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0B905E5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3C8013C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1883DA3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1558364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7427B6C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329CFBB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4B707CB5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356D0991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3314C30A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3E8B156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78C1B250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39E29E5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45E19CC4" w14:textId="77777777" w:rsidR="00CB1839" w:rsidRDefault="00CB1839" w:rsidP="00CB1839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7B47DC46" w14:textId="77777777" w:rsidR="00CB1839" w:rsidRDefault="00CB1839" w:rsidP="00CB1839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0EDA57CD" w14:textId="77777777" w:rsidR="00CB1839" w:rsidRDefault="00CB1839" w:rsidP="00CB1839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69671C60" w14:textId="77777777" w:rsidR="00CB1839" w:rsidRDefault="00CB1839" w:rsidP="00CB1839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33B884F7" w14:textId="77777777" w:rsidR="00CB1839" w:rsidRPr="0018722B" w:rsidRDefault="00CB1839" w:rsidP="00CB1839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48D1B565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3028D057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28CD5B9E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69409736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6DF5D226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0A8BEC5A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34F6E594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7ED23109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60B0110A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5D8AA6B1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2B29AA05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86C53DC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6EDA1B27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4050874D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6C63709C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3DE3F022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6C800BB6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074E2A46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5CB87B4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2C5EF178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516260C9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4627D0D7" w14:textId="77777777" w:rsidR="00CB1839" w:rsidRDefault="00CB1839" w:rsidP="00CB1839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0083AF70" w14:textId="77777777" w:rsidR="00CB1839" w:rsidRPr="00024B4B" w:rsidRDefault="00CB1839" w:rsidP="00CB1839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56EDFB4E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02CED235" w14:textId="77777777" w:rsidR="00CB1839" w:rsidRPr="00024B4B" w:rsidRDefault="00CB1839" w:rsidP="00CB1839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5362E54A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14031DE8" w14:textId="77777777" w:rsidR="00CB1839" w:rsidRPr="00024B4B" w:rsidRDefault="00CB1839" w:rsidP="00CB1839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569F057A" w14:textId="77777777" w:rsidR="00CB1839" w:rsidRPr="00024B4B" w:rsidRDefault="00CB1839" w:rsidP="00CB1839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2DA1FC01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3A4D6E4E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478D8C2A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1C46FB5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6A2497B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18DD04E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7212A979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50FC7BB2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01223582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186B678A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B6FCC28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3AF81A9F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5B222033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473A2795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lastRenderedPageBreak/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1D0D5DEA" w14:textId="77777777" w:rsidR="00CB1839" w:rsidRPr="00135D44" w:rsidRDefault="00CB1839" w:rsidP="00CB1839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24D8AB3B" w14:textId="77777777" w:rsidR="00CB1839" w:rsidRPr="00135D44" w:rsidRDefault="00CB1839" w:rsidP="00CB1839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272DCC61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230665D4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477D3F85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2AFAB26D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6E9BC2A8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688796AC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4AC3733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4DCE7CE3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0599F6BF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7E9BAE89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3583C3F8" w14:textId="77777777" w:rsidR="00CB1839" w:rsidRPr="0018722B" w:rsidRDefault="00CB1839" w:rsidP="00CB1839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1B01C0DC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2D508181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0484F394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B8133B4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6A97069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4D4A34E6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32DC43B5" w14:textId="77777777" w:rsidR="00CB1839" w:rsidRPr="0018722B" w:rsidRDefault="00CB1839" w:rsidP="00CB1839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471E3CA9" w14:textId="77777777" w:rsidR="00CB1839" w:rsidRPr="0018722B" w:rsidRDefault="00CB1839" w:rsidP="00CB1839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6E0A0B4A" w14:textId="77777777" w:rsidR="00CB1839" w:rsidRPr="0018722B" w:rsidRDefault="00CB1839" w:rsidP="00CB1839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1260054E" w14:textId="77777777" w:rsidR="00CB1839" w:rsidRPr="0018722B" w:rsidRDefault="00CB1839" w:rsidP="00CB1839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08B838B6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1E645A83" w14:textId="77777777" w:rsidR="00CB1839" w:rsidRPr="0018722B" w:rsidRDefault="00CB1839" w:rsidP="00CB1839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0AF11681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549</w:t>
      </w:r>
    </w:p>
    <w:p w14:paraId="5DF90E34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550</w:t>
      </w:r>
    </w:p>
    <w:p w14:paraId="36A2DBB3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ProtocolIE-ID ::= 551</w:t>
      </w:r>
    </w:p>
    <w:p w14:paraId="20D330B4" w14:textId="77777777" w:rsidR="00CB1839" w:rsidRPr="00135D44" w:rsidRDefault="00CB1839" w:rsidP="00CB1839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61003897" w14:textId="77777777" w:rsidR="00CB1839" w:rsidRPr="00135D44" w:rsidRDefault="00CB1839" w:rsidP="00CB1839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6087D278" w14:textId="77777777" w:rsidR="00CB1839" w:rsidRPr="00024B4B" w:rsidRDefault="00CB1839" w:rsidP="00CB1839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55A228B9" w14:textId="77777777" w:rsidR="00CB1839" w:rsidRPr="00024B4B" w:rsidRDefault="00CB1839" w:rsidP="00CB1839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490126F6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4C407878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605A69E9" w14:textId="77777777" w:rsidR="00CB1839" w:rsidRPr="0018722B" w:rsidRDefault="00CB1839" w:rsidP="00CB1839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079DF314" w14:textId="77777777" w:rsidR="00CB1839" w:rsidRPr="0018722B" w:rsidRDefault="00CB1839" w:rsidP="00CB1839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5182FB2A" w14:textId="77777777" w:rsidR="00CB1839" w:rsidRPr="00135D44" w:rsidRDefault="00CB1839" w:rsidP="00CB1839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28EA5D3D" w14:textId="77777777" w:rsidR="00CB1839" w:rsidRPr="00135D44" w:rsidRDefault="00CB1839" w:rsidP="00CB1839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4207C4FA" w14:textId="77777777" w:rsidR="00CB1839" w:rsidRPr="00135D44" w:rsidRDefault="00CB1839" w:rsidP="00CB1839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F1C802A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436DA0D3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5FBFA920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56C80EBC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53EA2188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58153313" w14:textId="77777777" w:rsidR="00CB1839" w:rsidRPr="00024B4B" w:rsidRDefault="00CB1839" w:rsidP="00CB1839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4055437B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220AAEE3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0EE3EED8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594E86AB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349142C9" w14:textId="77777777" w:rsidR="00CB1839" w:rsidRPr="0018722B" w:rsidRDefault="00CB1839" w:rsidP="00CB1839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43BBEBBE" w14:textId="77777777" w:rsidR="00CB1839" w:rsidRPr="0018722B" w:rsidRDefault="00CB1839" w:rsidP="00CB1839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1B4F9FE2" w14:textId="77777777" w:rsidR="00CB1839" w:rsidRPr="0018722B" w:rsidRDefault="00CB1839" w:rsidP="00CB1839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58B55BFE" w14:textId="77777777" w:rsidR="00CB1839" w:rsidRPr="0018722B" w:rsidRDefault="00CB1839" w:rsidP="00CB1839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lastRenderedPageBreak/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409716A2" w14:textId="77777777" w:rsidR="00CB1839" w:rsidRPr="0018722B" w:rsidRDefault="00CB1839" w:rsidP="00CB1839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7F4C2C40" w14:textId="77777777" w:rsidR="00CB1839" w:rsidRPr="0018722B" w:rsidRDefault="00CB1839" w:rsidP="00CB1839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284A8691" w14:textId="77777777" w:rsidR="00CB1839" w:rsidRPr="0018722B" w:rsidRDefault="00CB1839" w:rsidP="00CB1839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4E193122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377EB1A1" w14:textId="77777777" w:rsidR="00CB1839" w:rsidRPr="00024B4B" w:rsidRDefault="00CB1839" w:rsidP="00CB1839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127143E2" w14:textId="77777777" w:rsidR="00CB1839" w:rsidRPr="00024B4B" w:rsidRDefault="00CB1839" w:rsidP="00CB1839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1E45F924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7D738ADA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54A2D6EA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061BA375" w14:textId="77777777" w:rsidR="00CB1839" w:rsidRPr="00024B4B" w:rsidRDefault="00CB1839" w:rsidP="00CB1839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6D5A67D0" w14:textId="77777777" w:rsidR="00CB1839" w:rsidRPr="00024B4B" w:rsidRDefault="00CB1839" w:rsidP="00CB1839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404D8C20" w14:textId="77777777" w:rsidR="00CB1839" w:rsidRPr="00024B4B" w:rsidRDefault="00CB1839" w:rsidP="00CB1839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7A058150" w14:textId="77777777" w:rsidR="00CB1839" w:rsidRPr="00024B4B" w:rsidRDefault="00CB1839" w:rsidP="00CB1839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403EC429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42F83A87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47EA1A85" w14:textId="77777777" w:rsidR="00CB1839" w:rsidRPr="0018722B" w:rsidRDefault="00CB1839" w:rsidP="00CB1839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7B08331C" w14:textId="77777777" w:rsidR="00CB1839" w:rsidRPr="0018722B" w:rsidRDefault="00CB1839" w:rsidP="00CB1839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049DAE5D" w14:textId="77777777" w:rsidR="00CB1839" w:rsidRPr="0018722B" w:rsidRDefault="00CB1839" w:rsidP="00CB1839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3036DC8F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43B82B52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0B62CCAC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68529AD4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440AA7A2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67CDCBEA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5D14B695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EAD658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D1C6EA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26CE576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4FB2C7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42E566E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75A8D8E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6995BF8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30E08A8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312E847B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09D21B2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0722A0A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5679EB3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E41F1A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62DF73FE" w14:textId="77777777" w:rsidR="00CB1839" w:rsidRDefault="00CB1839" w:rsidP="00CB1839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171D48E" w14:textId="77777777" w:rsidR="00CB1839" w:rsidRDefault="00CB1839" w:rsidP="00CB1839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76F41A0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0D97ABEE" w14:textId="77777777" w:rsidR="00CB1839" w:rsidRPr="0018722B" w:rsidRDefault="00CB1839" w:rsidP="00CB1839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0EAB893A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65BC3FA6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01E2AB62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6FD58D8A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6EA3D727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1E81D2DB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7582CD62" w14:textId="77777777" w:rsidR="00CB1839" w:rsidRPr="00024B4B" w:rsidRDefault="00CB1839" w:rsidP="00CB1839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360E20CA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70CA658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1B566A51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5D3971ED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7FD47C64" w14:textId="77777777" w:rsidR="00CB1839" w:rsidRPr="00024B4B" w:rsidRDefault="00CB1839" w:rsidP="00CB1839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15B50CBB" w14:textId="77777777" w:rsidR="00CB1839" w:rsidRPr="00024B4B" w:rsidRDefault="00CB1839" w:rsidP="00CB1839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5DB613E9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2D26B168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40709B81" w14:textId="77777777" w:rsidR="00CB1839" w:rsidRPr="00024B4B" w:rsidRDefault="00CB1839" w:rsidP="00CB1839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3B0A6A99" w14:textId="77777777" w:rsidR="00CB1839" w:rsidRPr="00135D44" w:rsidRDefault="00CB1839" w:rsidP="00CB1839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19A8350B" w14:textId="77777777" w:rsidR="00CB1839" w:rsidRPr="00024B4B" w:rsidRDefault="00CB1839" w:rsidP="00CB1839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6507A915" w14:textId="77777777" w:rsidR="00CB1839" w:rsidRPr="00024B4B" w:rsidRDefault="00CB1839" w:rsidP="00CB1839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71EE6C68" w14:textId="77777777" w:rsidR="00CB1839" w:rsidRPr="00024B4B" w:rsidRDefault="00CB1839" w:rsidP="00CB1839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62C1D38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0DDDF8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1AD42771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57F9C9C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24BECC2F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46ABE856" w14:textId="77777777" w:rsidR="00CB1839" w:rsidRDefault="00CB1839" w:rsidP="00CB1839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4BFD0D19" w14:textId="77777777" w:rsidR="00CB1839" w:rsidRDefault="00CB1839" w:rsidP="00CB1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45EC5A76" w14:textId="77777777" w:rsidR="00CB1839" w:rsidRPr="0018722B" w:rsidRDefault="00CB1839" w:rsidP="00CB1839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17574DAA" w14:textId="77777777" w:rsidR="00CB1839" w:rsidRPr="0018722B" w:rsidRDefault="00CB1839" w:rsidP="00CB1839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0B4B42B6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614AEC53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2590C70" w14:textId="77777777" w:rsidR="00CB1839" w:rsidRPr="00024B4B" w:rsidRDefault="00CB1839" w:rsidP="00CB1839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7D3EE7D2" w14:textId="77777777" w:rsidR="00CB1839" w:rsidRDefault="00CB1839" w:rsidP="00CB1839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715059E6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3295BB13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35369EBF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0B74CCDF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AE4456E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42484C33" w14:textId="77777777" w:rsidR="00CB1839" w:rsidRPr="0018722B" w:rsidRDefault="00CB1839" w:rsidP="00CB1839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AA0260E" w14:textId="77777777" w:rsidR="00CB1839" w:rsidRPr="0018722B" w:rsidRDefault="00CB1839" w:rsidP="00CB1839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1CE0C5A6" w14:textId="77777777" w:rsidR="00CB1839" w:rsidRPr="00024B4B" w:rsidRDefault="00CB1839" w:rsidP="00CB1839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760B2D9E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25E20F12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6C68E500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F262B70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465D13AC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7BC878DC" w14:textId="77777777" w:rsidR="00CB1839" w:rsidRPr="00135D44" w:rsidRDefault="00CB1839" w:rsidP="00CB1839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54D185C8" w14:textId="77777777" w:rsidR="00CB1839" w:rsidRDefault="00CB1839" w:rsidP="00CB1839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5063F39" w14:textId="77777777" w:rsidR="00CB1839" w:rsidRDefault="00CB1839" w:rsidP="00CB1839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5BB420F5" w14:textId="77777777" w:rsidR="00CB1839" w:rsidRDefault="00CB1839" w:rsidP="00CB1839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28613A23" w14:textId="77777777" w:rsidR="00CB1839" w:rsidRDefault="00CB1839" w:rsidP="00CB1839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3500101B" w14:textId="77777777" w:rsidR="00CB1839" w:rsidRPr="00024B4B" w:rsidRDefault="00CB1839" w:rsidP="00CB1839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5E76A8E9" w14:textId="77777777" w:rsidR="00CB1839" w:rsidRPr="00024B4B" w:rsidRDefault="00CB1839" w:rsidP="00CB1839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093AC8F7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2F3C68CC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B8D355F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3345607E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07939998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44780B33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4C527918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12FC7832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7A9BCDE8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463742E1" w14:textId="77777777" w:rsidR="00CB1839" w:rsidRPr="0018722B" w:rsidRDefault="00CB1839" w:rsidP="00CB1839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510D867B" w14:textId="77777777" w:rsidR="00CB1839" w:rsidRPr="0018722B" w:rsidRDefault="00CB1839" w:rsidP="00CB1839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lastRenderedPageBreak/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599" w:name="_Hlk120276272"/>
      <w:r w:rsidRPr="0018722B">
        <w:rPr>
          <w:snapToGrid w:val="0"/>
          <w:lang w:val="pt-PT"/>
        </w:rPr>
        <w:t>684</w:t>
      </w:r>
      <w:bookmarkEnd w:id="599"/>
    </w:p>
    <w:p w14:paraId="0EED073C" w14:textId="77777777" w:rsidR="00CB1839" w:rsidRPr="00461CFC" w:rsidRDefault="00CB1839" w:rsidP="00CB1839">
      <w:pPr>
        <w:pStyle w:val="PL"/>
        <w:rPr>
          <w:rFonts w:eastAsia="SimSun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  <w:t>ProtocolIE-ID ::= 685</w:t>
      </w:r>
    </w:p>
    <w:p w14:paraId="363B4783" w14:textId="77777777" w:rsidR="00CB1839" w:rsidRPr="0018722B" w:rsidRDefault="00CB1839" w:rsidP="00CB1839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686</w:t>
      </w:r>
    </w:p>
    <w:p w14:paraId="1B3347B5" w14:textId="77777777" w:rsidR="00CB1839" w:rsidRPr="0018722B" w:rsidRDefault="00CB1839" w:rsidP="00CB1839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687</w:t>
      </w:r>
    </w:p>
    <w:p w14:paraId="19529970" w14:textId="77777777" w:rsidR="00CB1839" w:rsidRPr="0018722B" w:rsidRDefault="00CB1839" w:rsidP="00CB1839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688</w:t>
      </w:r>
    </w:p>
    <w:p w14:paraId="10D51763" w14:textId="77777777" w:rsidR="00CB1839" w:rsidRPr="0018722B" w:rsidRDefault="00CB1839" w:rsidP="00CB1839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59EEDF32" w14:textId="77777777" w:rsidR="00CB1839" w:rsidRPr="00024B4B" w:rsidRDefault="00CB1839" w:rsidP="00CB1839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3BF55DC7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4F1B6240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68950B9D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38EB621F" w14:textId="77777777" w:rsidR="00CB1839" w:rsidRPr="00024B4B" w:rsidRDefault="00CB1839" w:rsidP="00CB1839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3920222B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20CB9C79" w14:textId="77777777" w:rsidR="00CB1839" w:rsidRPr="00024B4B" w:rsidRDefault="00CB1839" w:rsidP="00CB1839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3E3E810F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7EE9F1A4" w14:textId="77777777" w:rsidR="00CB1839" w:rsidRPr="0018722B" w:rsidRDefault="00CB1839" w:rsidP="00CB1839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6FE80E92" w14:textId="77777777" w:rsidR="00CB1839" w:rsidRPr="0018722B" w:rsidRDefault="00CB1839" w:rsidP="00CB1839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3483E9C1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43AB6E8D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22BCDE1B" w14:textId="77777777" w:rsidR="00CB1839" w:rsidRDefault="00CB1839" w:rsidP="00CB1839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42A18534" w14:textId="77777777" w:rsidR="00CB1839" w:rsidRDefault="00CB1839" w:rsidP="00CB1839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497FFC19" w14:textId="77777777" w:rsidR="00CB1839" w:rsidRDefault="00CB1839" w:rsidP="00CB1839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4DF72D9D" w14:textId="77777777" w:rsidR="00CB1839" w:rsidRPr="0018722B" w:rsidRDefault="00CB1839" w:rsidP="00CB1839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1E9DB468" w14:textId="77777777" w:rsidR="00CB1839" w:rsidRPr="0018722B" w:rsidRDefault="00CB1839" w:rsidP="00CB1839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231EC17D" w14:textId="77777777" w:rsidR="00CB1839" w:rsidRPr="0018722B" w:rsidRDefault="00CB1839" w:rsidP="00CB1839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6DF1ABBA" w14:textId="77777777" w:rsidR="00CB1839" w:rsidRDefault="00CB1839" w:rsidP="00CB183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6B55FE2C" w14:textId="77777777" w:rsidR="00CB1839" w:rsidRDefault="00CB1839" w:rsidP="00CB1839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5D04C4B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1AFB5528" w14:textId="77777777" w:rsidR="00CB1839" w:rsidRPr="00024B4B" w:rsidRDefault="00CB1839" w:rsidP="00CB1839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36FEAD9B" w14:textId="77777777" w:rsidR="00CB1839" w:rsidRPr="00024B4B" w:rsidRDefault="00CB1839" w:rsidP="00CB1839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6356F77C" w14:textId="77777777" w:rsidR="00CB1839" w:rsidRPr="00024B4B" w:rsidRDefault="00CB1839" w:rsidP="00CB1839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1A614AA2" w14:textId="77777777" w:rsidR="00CB1839" w:rsidRPr="00024B4B" w:rsidRDefault="00CB1839" w:rsidP="00CB1839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2178E2A0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359AC953" w14:textId="77777777" w:rsidR="00CB1839" w:rsidRDefault="00CB1839" w:rsidP="00CB1839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0E2A4DA5" w14:textId="77777777" w:rsidR="00CB1839" w:rsidRDefault="00CB1839" w:rsidP="00CB183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07F17A4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55ECA645" w14:textId="77777777" w:rsidR="00CB1839" w:rsidRDefault="00CB1839" w:rsidP="00CB1839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72B392E9" w14:textId="77777777" w:rsidR="00CB1839" w:rsidRDefault="00CB1839" w:rsidP="00CB1839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6E17D96C" w14:textId="77777777" w:rsidR="00CB1839" w:rsidRDefault="00CB1839" w:rsidP="00CB1839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23FCE9EA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38A67C37" w14:textId="77777777" w:rsidR="00CB1839" w:rsidRDefault="00CB1839" w:rsidP="00CB1839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65F82B63" w14:textId="77777777" w:rsidR="00CB1839" w:rsidRDefault="00CB1839" w:rsidP="00CB1839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7CA553E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6D907DB6" w14:textId="77777777" w:rsidR="00CB1839" w:rsidRDefault="00CB1839" w:rsidP="00CB1839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5B33A35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70DC33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6076FA0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365201A7" w14:textId="77777777" w:rsidR="00CB1839" w:rsidRDefault="00CB1839" w:rsidP="00CB1839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031623D0" w14:textId="77777777" w:rsidR="00CB1839" w:rsidRDefault="00CB1839" w:rsidP="00CB1839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3688243" w14:textId="77777777" w:rsidR="00CB1839" w:rsidRPr="00024B4B" w:rsidRDefault="00CB1839" w:rsidP="00CB1839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5B59F173" w14:textId="77777777" w:rsidR="00CB1839" w:rsidRDefault="00CB1839" w:rsidP="00CB1839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2490A09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5B6D608C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0E1DD4B2" w14:textId="77777777" w:rsidR="00CB1839" w:rsidRDefault="00CB1839" w:rsidP="00CB1839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975717B" w14:textId="77777777" w:rsidR="00CB1839" w:rsidRPr="0018722B" w:rsidRDefault="00CB1839" w:rsidP="00CB1839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lastRenderedPageBreak/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198F33BC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25C061AE" w14:textId="77777777" w:rsidR="00CB1839" w:rsidRDefault="00CB1839" w:rsidP="00CB1839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60701465" w14:textId="77777777" w:rsidR="00CB1839" w:rsidRDefault="00CB1839" w:rsidP="00CB1839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46CB4BC5" w14:textId="77777777" w:rsidR="00CB1839" w:rsidRDefault="00CB1839" w:rsidP="00CB1839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00269FAF" w14:textId="77777777" w:rsidR="00CB1839" w:rsidRDefault="00CB1839" w:rsidP="00CB1839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64C8AB41" w14:textId="77777777" w:rsidR="00CB1839" w:rsidRDefault="00CB1839" w:rsidP="00CB1839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015EBCAD" w14:textId="77777777" w:rsidR="00CB1839" w:rsidRDefault="00CB1839" w:rsidP="00CB1839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2A78F577" w14:textId="77777777" w:rsidR="00CB1839" w:rsidRPr="00024B4B" w:rsidRDefault="00CB1839" w:rsidP="00CB1839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D6DAE0B" w14:textId="77777777" w:rsidR="00CB1839" w:rsidRDefault="00CB1839" w:rsidP="00CB1839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73BAE334" w14:textId="77777777" w:rsidR="00CB1839" w:rsidRDefault="00CB1839" w:rsidP="00CB183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63AB2638" w14:textId="77777777" w:rsidR="00CB1839" w:rsidRDefault="00CB1839" w:rsidP="00CB1839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37E61493" w14:textId="77777777" w:rsidR="00CB1839" w:rsidRDefault="00CB1839" w:rsidP="00CB1839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10B02A44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51522488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5750473A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3DC96366" w14:textId="77777777" w:rsidR="00CB1839" w:rsidRPr="00135D44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71F70609" w14:textId="77777777" w:rsidR="00CB1839" w:rsidRPr="0018722B" w:rsidRDefault="00CB1839" w:rsidP="00CB1839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2CAF7A23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62ED55B9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45FE7F36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F630EC3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263A2802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201D8E0D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28DF3A7A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16D3252D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3D45F46F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3FBF0BEF" w14:textId="77777777" w:rsidR="00CB1839" w:rsidRDefault="00CB1839" w:rsidP="00CB1839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1F399FDA" w14:textId="77777777" w:rsidR="00CB1839" w:rsidRPr="00135D44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00B62160" w14:textId="77777777" w:rsidR="00CB1839" w:rsidRPr="00135D44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662B15AC" w14:textId="77777777" w:rsidR="00CB1839" w:rsidRPr="00135D44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1DEB515D" w14:textId="77777777" w:rsidR="00CB1839" w:rsidRPr="00135D44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679D0E9C" w14:textId="77777777" w:rsidR="00CB1839" w:rsidRPr="00135D44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0F466EDC" w14:textId="77777777" w:rsidR="00CB1839" w:rsidRPr="00135D44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1C17AEE3" w14:textId="77777777" w:rsidR="00CB1839" w:rsidRPr="0018722B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539D0072" w14:textId="77777777" w:rsidR="00CB1839" w:rsidRPr="0018722B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9270847" w14:textId="77777777" w:rsidR="00CB1839" w:rsidRPr="0018722B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79757716" w14:textId="77777777" w:rsidR="00CB1839" w:rsidRPr="0018722B" w:rsidRDefault="00CB1839" w:rsidP="00CB1839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2A668B64" w14:textId="77777777" w:rsidR="00CB1839" w:rsidRPr="0018722B" w:rsidRDefault="00CB1839" w:rsidP="00CB1839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3AFE53AB" w14:textId="77777777" w:rsidR="00CB1839" w:rsidRPr="0018722B" w:rsidRDefault="00CB1839" w:rsidP="00CB1839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49DCA6E1" w14:textId="77777777" w:rsidR="00CB1839" w:rsidRPr="0018722B" w:rsidRDefault="00CB1839" w:rsidP="00CB1839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0FAE4D3" w14:textId="77777777" w:rsidR="00CB1839" w:rsidRPr="0018722B" w:rsidRDefault="00CB1839" w:rsidP="00CB1839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429396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5C8B506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679927AF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7994465A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85BEC79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098BA884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4DCC792A" w14:textId="77777777" w:rsidR="00CB1839" w:rsidRDefault="00CB1839" w:rsidP="00CB1839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3851165A" w14:textId="77777777" w:rsidR="00CB1839" w:rsidRDefault="00CB1839" w:rsidP="00CB1839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19D34939" w14:textId="77777777" w:rsidR="00CB1839" w:rsidRDefault="00CB1839" w:rsidP="00CB1839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59ACD0F8" w14:textId="77777777" w:rsidR="00CB1839" w:rsidRPr="00024B4B" w:rsidRDefault="00CB1839" w:rsidP="00CB1839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55D99BF3" w14:textId="77777777" w:rsidR="00CB1839" w:rsidRDefault="00CB1839" w:rsidP="00CB183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18409BA9" w14:textId="77777777" w:rsidR="00CB1839" w:rsidRDefault="00CB1839" w:rsidP="00CB1839">
      <w:pPr>
        <w:pStyle w:val="PL"/>
        <w:rPr>
          <w:lang w:eastAsia="zh-CN"/>
        </w:rPr>
      </w:pPr>
      <w:r>
        <w:rPr>
          <w:snapToGrid w:val="0"/>
        </w:rPr>
        <w:lastRenderedPageBreak/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01A068D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01E25CF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6415424D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1E9D6FC2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00" w:name="OLE_LINK72"/>
      <w:r w:rsidRPr="00135D44">
        <w:rPr>
          <w:snapToGrid w:val="0"/>
          <w:lang w:val="fr-FR"/>
        </w:rPr>
        <w:t>DLLBTFailureInformationRequest</w:t>
      </w:r>
      <w:bookmarkEnd w:id="600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18D5204C" w14:textId="77777777" w:rsidR="00CB1839" w:rsidRPr="00135D44" w:rsidRDefault="00CB1839" w:rsidP="00CB1839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4344CDA3" w14:textId="77777777" w:rsidR="00CB1839" w:rsidRPr="00024B4B" w:rsidRDefault="00CB1839" w:rsidP="00CB1839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4191D1BD" w14:textId="77777777" w:rsidR="00CB1839" w:rsidRPr="00024B4B" w:rsidRDefault="00CB1839" w:rsidP="00CB1839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12280C3D" w14:textId="77777777" w:rsidR="00CB1839" w:rsidRPr="00024B4B" w:rsidRDefault="00CB1839" w:rsidP="00CB1839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256A4C11" w14:textId="77777777" w:rsidR="00CB1839" w:rsidRPr="00024B4B" w:rsidRDefault="00CB1839" w:rsidP="00CB1839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79F4DBB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419E4736" w14:textId="77777777" w:rsidR="00CB1839" w:rsidRDefault="00CB1839" w:rsidP="00CB1839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701EB7F5" w14:textId="77777777" w:rsidR="00CB1839" w:rsidRDefault="00CB1839" w:rsidP="00CB1839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65842DEF" w14:textId="77777777" w:rsidR="00CB1839" w:rsidRDefault="00CB1839" w:rsidP="00CB1839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1AE31473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14944577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173996DD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175D4B58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1202524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793DBC6D" w14:textId="77777777" w:rsidR="00CB1839" w:rsidRPr="00135D44" w:rsidRDefault="00CB1839" w:rsidP="00CB1839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5072A69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596DFEF1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6BDA48B4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30240379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70A609F4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2CD8BD0B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11D91BF3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511201A8" w14:textId="77777777" w:rsidR="00CB1839" w:rsidRPr="00024B4B" w:rsidRDefault="00CB1839" w:rsidP="00CB1839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3AD675B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506E54E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33BC0BF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5022F73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6872CA93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6D26231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200D9DC9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456AF366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33085F8E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34699B5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2683ADC4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24ADF918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4139CCBC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617018EB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2478DA4C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B5B50CD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0937B559" w14:textId="77777777" w:rsidR="00CB1839" w:rsidRPr="0018722B" w:rsidRDefault="00CB1839" w:rsidP="00CB1839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3934C7E3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38E51DEA" w14:textId="77777777" w:rsidR="00CB1839" w:rsidRPr="0018722B" w:rsidRDefault="00CB1839" w:rsidP="00CB1839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48B97AAA" w14:textId="77777777" w:rsidR="00CB1839" w:rsidRPr="0018722B" w:rsidRDefault="00CB1839" w:rsidP="00CB1839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0EA3B1BD" w14:textId="77777777" w:rsidR="00CB1839" w:rsidRPr="0018722B" w:rsidRDefault="00CB1839" w:rsidP="00CB1839">
      <w:pPr>
        <w:pStyle w:val="PL"/>
        <w:rPr>
          <w:snapToGrid w:val="0"/>
          <w:lang w:val="it-IT" w:eastAsia="zh-CN"/>
        </w:rPr>
      </w:pPr>
      <w:bookmarkStart w:id="601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38E65B4E" w14:textId="77777777" w:rsidR="00CB1839" w:rsidRPr="0018722B" w:rsidRDefault="00CB1839" w:rsidP="00CB1839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78498949" w14:textId="77777777" w:rsidR="00CB1839" w:rsidRPr="00024B4B" w:rsidRDefault="00CB1839" w:rsidP="00CB1839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3824C070" w14:textId="77777777" w:rsidR="00CB1839" w:rsidRPr="00024B4B" w:rsidRDefault="00CB1839" w:rsidP="00CB1839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74F75988" w14:textId="77777777" w:rsidR="00CB1839" w:rsidRPr="0018722B" w:rsidRDefault="00CB1839" w:rsidP="00CB1839">
      <w:pPr>
        <w:pStyle w:val="PL"/>
        <w:rPr>
          <w:snapToGrid w:val="0"/>
          <w:lang w:val="en-US"/>
        </w:rPr>
      </w:pPr>
      <w:bookmarkStart w:id="602" w:name="_Hlk170400602"/>
      <w:bookmarkEnd w:id="601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602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5032B63C" w14:textId="77777777" w:rsidR="00CB1839" w:rsidRPr="0018722B" w:rsidRDefault="00CB1839" w:rsidP="00CB1839">
      <w:pPr>
        <w:pStyle w:val="PL"/>
        <w:rPr>
          <w:lang w:val="en-US"/>
        </w:rPr>
      </w:pPr>
      <w:bookmarkStart w:id="603" w:name="_Hlk166062290"/>
      <w:r w:rsidRPr="0018722B">
        <w:rPr>
          <w:rFonts w:hint="eastAsia"/>
          <w:snapToGrid w:val="0"/>
          <w:lang w:val="en-US"/>
        </w:rPr>
        <w:lastRenderedPageBreak/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603"/>
    <w:p w14:paraId="4485F124" w14:textId="77777777" w:rsidR="00CB1839" w:rsidRPr="0018722B" w:rsidRDefault="00CB1839" w:rsidP="00CB1839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180C7A5" w14:textId="77777777" w:rsidR="00CB1839" w:rsidRPr="0018722B" w:rsidRDefault="00CB1839" w:rsidP="00CB1839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2477EF6B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2828939F" w14:textId="77777777" w:rsidR="00CB1839" w:rsidRPr="00024B4B" w:rsidRDefault="00CB1839" w:rsidP="00CB1839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37B3F3A2" w14:textId="77777777" w:rsidR="00CB1839" w:rsidRPr="00024B4B" w:rsidRDefault="00CB1839" w:rsidP="00CB1839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0D966286" w14:textId="77777777" w:rsidR="00CB1839" w:rsidRPr="00024B4B" w:rsidRDefault="00CB1839" w:rsidP="00CB1839">
      <w:pPr>
        <w:pStyle w:val="PL"/>
        <w:rPr>
          <w:rFonts w:eastAsiaTheme="minorEastAsia"/>
          <w:snapToGrid w:val="0"/>
          <w:lang w:val="nl-NL"/>
        </w:rPr>
      </w:pPr>
      <w:bookmarkStart w:id="604" w:name="_Hlk175547316"/>
      <w:bookmarkStart w:id="605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04"/>
    </w:p>
    <w:p w14:paraId="5D4E6BE5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05"/>
    </w:p>
    <w:p w14:paraId="248E1965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bookmarkStart w:id="606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06"/>
    </w:p>
    <w:p w14:paraId="7A70EC10" w14:textId="77777777" w:rsidR="00CB1839" w:rsidRPr="00024B4B" w:rsidRDefault="00CB1839" w:rsidP="00CB1839">
      <w:pPr>
        <w:pStyle w:val="PL"/>
        <w:rPr>
          <w:rFonts w:eastAsia="SimSun"/>
          <w:snapToGrid w:val="0"/>
          <w:lang w:val="pt-PT" w:eastAsia="zh-CN"/>
        </w:rPr>
      </w:pPr>
      <w:bookmarkStart w:id="607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591D20BD" w14:textId="77777777" w:rsidR="00CB1839" w:rsidRPr="00024B4B" w:rsidRDefault="00CB1839" w:rsidP="00CB1839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bookmarkEnd w:id="607"/>
    <w:p w14:paraId="34198603" w14:textId="77777777" w:rsidR="00CB1839" w:rsidRPr="00135D44" w:rsidRDefault="00CB1839" w:rsidP="00CB1839">
      <w:pPr>
        <w:pStyle w:val="PL"/>
        <w:rPr>
          <w:rFonts w:eastAsiaTheme="minorEastAsia"/>
          <w:lang w:val="pt-PT"/>
        </w:rPr>
      </w:pPr>
    </w:p>
    <w:p w14:paraId="5237032C" w14:textId="77777777" w:rsidR="00CB1839" w:rsidRPr="00135D44" w:rsidRDefault="00CB1839" w:rsidP="00CB1839">
      <w:pPr>
        <w:pStyle w:val="PL"/>
        <w:rPr>
          <w:snapToGrid w:val="0"/>
          <w:lang w:val="pt-PT"/>
        </w:rPr>
      </w:pPr>
    </w:p>
    <w:p w14:paraId="23817FE9" w14:textId="77777777" w:rsidR="00CB1839" w:rsidRPr="00135D44" w:rsidRDefault="00CB1839" w:rsidP="00CB1839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3A14C7B7" w14:textId="77777777" w:rsidR="00CB1839" w:rsidRDefault="00CB1839" w:rsidP="00CB1839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F4860DC" w14:textId="77777777" w:rsidR="00C0259E" w:rsidRDefault="00C0259E" w:rsidP="00C0259E"/>
    <w:p w14:paraId="59EE82AE" w14:textId="2AD76AA6" w:rsidR="00C0259E" w:rsidRPr="00C0259E" w:rsidRDefault="00C0259E" w:rsidP="00C0259E">
      <w:pPr>
        <w:jc w:val="center"/>
        <w:rPr>
          <w:rFonts w:eastAsiaTheme="minorEastAsia"/>
          <w:color w:val="FF0000"/>
        </w:rPr>
      </w:pPr>
      <w:r w:rsidRPr="00C0259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C0259E" w:rsidRPr="00C0259E" w:rsidSect="00C0259E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C58F4" w14:textId="77777777" w:rsidR="00CF39BE" w:rsidRDefault="00CF39BE">
      <w:pPr>
        <w:spacing w:after="0"/>
      </w:pPr>
      <w:r>
        <w:separator/>
      </w:r>
    </w:p>
  </w:endnote>
  <w:endnote w:type="continuationSeparator" w:id="0">
    <w:p w14:paraId="730EC387" w14:textId="77777777" w:rsidR="00CF39BE" w:rsidRDefault="00CF39BE">
      <w:pPr>
        <w:spacing w:after="0"/>
      </w:pPr>
      <w:r>
        <w:continuationSeparator/>
      </w:r>
    </w:p>
  </w:endnote>
  <w:endnote w:type="continuationNotice" w:id="1">
    <w:p w14:paraId="1A347DC8" w14:textId="77777777" w:rsidR="00CF39BE" w:rsidRDefault="00CF3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E04C5" w14:textId="77777777" w:rsidR="00CF39BE" w:rsidRDefault="00CF39BE">
      <w:pPr>
        <w:spacing w:after="0"/>
      </w:pPr>
      <w:r>
        <w:separator/>
      </w:r>
    </w:p>
  </w:footnote>
  <w:footnote w:type="continuationSeparator" w:id="0">
    <w:p w14:paraId="296612C3" w14:textId="77777777" w:rsidR="00CF39BE" w:rsidRDefault="00CF39BE">
      <w:pPr>
        <w:spacing w:after="0"/>
      </w:pPr>
      <w:r>
        <w:continuationSeparator/>
      </w:r>
    </w:p>
  </w:footnote>
  <w:footnote w:type="continuationNotice" w:id="1">
    <w:p w14:paraId="0189BC66" w14:textId="77777777" w:rsidR="00CF39BE" w:rsidRDefault="00CF39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0"/>
  </w:num>
  <w:num w:numId="2" w16cid:durableId="1639148585">
    <w:abstractNumId w:val="2"/>
  </w:num>
  <w:num w:numId="3" w16cid:durableId="1849711382">
    <w:abstractNumId w:val="6"/>
  </w:num>
  <w:num w:numId="4" w16cid:durableId="1371808643">
    <w:abstractNumId w:val="7"/>
  </w:num>
  <w:num w:numId="5" w16cid:durableId="163783735">
    <w:abstractNumId w:val="1"/>
  </w:num>
  <w:num w:numId="6" w16cid:durableId="307636798">
    <w:abstractNumId w:val="0"/>
  </w:num>
  <w:num w:numId="7" w16cid:durableId="1122729277">
    <w:abstractNumId w:val="4"/>
  </w:num>
  <w:num w:numId="8" w16cid:durableId="635449419">
    <w:abstractNumId w:val="3"/>
  </w:num>
  <w:num w:numId="9" w16cid:durableId="261230349">
    <w:abstractNumId w:val="8"/>
  </w:num>
  <w:num w:numId="10" w16cid:durableId="209728601">
    <w:abstractNumId w:val="11"/>
  </w:num>
  <w:num w:numId="11" w16cid:durableId="1132211480">
    <w:abstractNumId w:val="5"/>
  </w:num>
  <w:num w:numId="12" w16cid:durableId="1114058880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2697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D7F86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4CB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2B5A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10F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27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4E0D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7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1450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20"/>
    <w:rsid w:val="003C5C47"/>
    <w:rsid w:val="003C5D73"/>
    <w:rsid w:val="003C5F22"/>
    <w:rsid w:val="003C5FB0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071"/>
    <w:rsid w:val="004011D8"/>
    <w:rsid w:val="00401DEE"/>
    <w:rsid w:val="00401F06"/>
    <w:rsid w:val="00402B9B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706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8AD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6CE"/>
    <w:rsid w:val="00557C6C"/>
    <w:rsid w:val="00557FA3"/>
    <w:rsid w:val="005602B5"/>
    <w:rsid w:val="00560835"/>
    <w:rsid w:val="005608AF"/>
    <w:rsid w:val="005609CE"/>
    <w:rsid w:val="00560C04"/>
    <w:rsid w:val="0056106D"/>
    <w:rsid w:val="0056146E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239"/>
    <w:rsid w:val="006325BC"/>
    <w:rsid w:val="006325ED"/>
    <w:rsid w:val="0063296A"/>
    <w:rsid w:val="0063381B"/>
    <w:rsid w:val="00633B57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6F36"/>
    <w:rsid w:val="00637248"/>
    <w:rsid w:val="006407A8"/>
    <w:rsid w:val="00641134"/>
    <w:rsid w:val="006418C7"/>
    <w:rsid w:val="00642153"/>
    <w:rsid w:val="0064234E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C4F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52C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73B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A3D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67B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D7558"/>
    <w:rsid w:val="007E0330"/>
    <w:rsid w:val="007E06D6"/>
    <w:rsid w:val="007E08E2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77F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2CB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0ED8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07710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65E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7B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3815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13E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1CCC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4F1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DC9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8D5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322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3F83"/>
    <w:rsid w:val="00B84852"/>
    <w:rsid w:val="00B848B5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17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5DC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770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59E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1A0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827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839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9BE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395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00A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0C85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47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BA5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17A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303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37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433"/>
    <w:rsid w:val="00F858AF"/>
    <w:rsid w:val="00F85C4F"/>
    <w:rsid w:val="00F85D26"/>
    <w:rsid w:val="00F8604C"/>
    <w:rsid w:val="00F86253"/>
    <w:rsid w:val="00F863E8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1D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ne number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Discussion">
    <w:name w:val="Discussion"/>
    <w:basedOn w:val="Normal"/>
    <w:qFormat/>
    <w:rsid w:val="0064234E"/>
    <w:rPr>
      <w:rFonts w:ascii="Arial" w:hAnsi="Arial" w:cs="Arial"/>
    </w:rPr>
  </w:style>
  <w:style w:type="paragraph" w:customStyle="1" w:styleId="DiscussonB1">
    <w:name w:val="Discusson B1"/>
    <w:basedOn w:val="Discussion"/>
    <w:qFormat/>
    <w:rsid w:val="0064234E"/>
    <w:pPr>
      <w:ind w:left="567" w:hanging="283"/>
    </w:pPr>
  </w:style>
  <w:style w:type="paragraph" w:customStyle="1" w:styleId="DiscussionB2">
    <w:name w:val="Discussion B2"/>
    <w:basedOn w:val="DiscussonB1"/>
    <w:qFormat/>
    <w:rsid w:val="0064234E"/>
    <w:pPr>
      <w:ind w:left="851"/>
    </w:pPr>
  </w:style>
  <w:style w:type="paragraph" w:customStyle="1" w:styleId="3gpptitlecitytdocnumber">
    <w:name w:val="3gpp title (city + tdoc number)"/>
    <w:basedOn w:val="Header"/>
    <w:qFormat/>
    <w:rsid w:val="0064234E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64234E"/>
    <w:rPr>
      <w:rFonts w:eastAsia="Times New Roman"/>
      <w:lang w:val="en-GB" w:eastAsia="en-US"/>
    </w:rPr>
  </w:style>
  <w:style w:type="paragraph" w:customStyle="1" w:styleId="17">
    <w:name w:val="수정1"/>
    <w:hidden/>
    <w:uiPriority w:val="99"/>
    <w:semiHidden/>
    <w:qFormat/>
    <w:rsid w:val="0064234E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6423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3A3ED2-FEAD-48A0-81A7-A54ED9220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0d457316-5c67-4558-8f4b-8cbb4fd04d2b"/>
    <ds:schemaRef ds:uri="d8762117-8292-4133-b1c7-eab5c6487cfd"/>
    <ds:schemaRef ds:uri="http://purl.org/dc/terms/"/>
    <ds:schemaRef ds:uri="http://schemas.openxmlformats.org/package/2006/metadata/core-properties"/>
    <ds:schemaRef ds:uri="072bf794-d28a-4a7e-9cbb-99d71974631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16707</Words>
  <Characters>95236</Characters>
  <Application>Microsoft Office Word</Application>
  <DocSecurity>0</DocSecurity>
  <Lines>793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2025-05-08T15:22:00Z</dcterms:created>
  <dcterms:modified xsi:type="dcterms:W3CDTF">2025-05-08T15:22:00Z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